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4A86" w14:textId="604A8022" w:rsidR="00765517" w:rsidRPr="001E772A" w:rsidRDefault="00765517" w:rsidP="00765517">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1E772A">
        <w:rPr>
          <w:rFonts w:cs="Arial"/>
          <w:sz w:val="24"/>
          <w:szCs w:val="24"/>
        </w:rPr>
        <w:t>3GPP TSG-RAN WG4 Meeting # 10</w:t>
      </w:r>
      <w:r w:rsidRPr="001E772A">
        <w:rPr>
          <w:rFonts w:cs="Arial"/>
          <w:sz w:val="24"/>
          <w:szCs w:val="24"/>
          <w:lang w:val="en-US"/>
        </w:rPr>
        <w:t>4</w:t>
      </w:r>
      <w:r w:rsidRPr="001E772A">
        <w:rPr>
          <w:rFonts w:cs="Arial"/>
          <w:sz w:val="24"/>
          <w:szCs w:val="24"/>
        </w:rPr>
        <w:t>-e</w:t>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Pr="001E772A">
        <w:rPr>
          <w:rFonts w:cs="Arial"/>
          <w:sz w:val="24"/>
          <w:szCs w:val="24"/>
        </w:rPr>
        <w:tab/>
      </w:r>
      <w:r w:rsidR="001E772A" w:rsidRPr="001E772A">
        <w:rPr>
          <w:rFonts w:cs="Arial"/>
          <w:color w:val="333333"/>
          <w:sz w:val="24"/>
          <w:szCs w:val="24"/>
          <w:shd w:val="clear" w:color="auto" w:fill="FFFFFF"/>
        </w:rPr>
        <w:t>R4-2212167</w:t>
      </w:r>
    </w:p>
    <w:p w14:paraId="7531E618" w14:textId="77777777" w:rsidR="00765517" w:rsidRPr="00361271" w:rsidRDefault="00765517" w:rsidP="0076551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16552ABF" w14:textId="77777777" w:rsidR="00765517" w:rsidRDefault="00765517" w:rsidP="00765517">
      <w:pPr>
        <w:pStyle w:val="CRCoverPage"/>
        <w:tabs>
          <w:tab w:val="right" w:pos="9639"/>
        </w:tabs>
        <w:spacing w:after="0"/>
        <w:rPr>
          <w:rFonts w:cs="Arial"/>
          <w:b/>
          <w:sz w:val="24"/>
          <w:szCs w:val="24"/>
        </w:rPr>
      </w:pPr>
    </w:p>
    <w:p w14:paraId="5C5596F6" w14:textId="2B832D45" w:rsidR="00765517" w:rsidRPr="00781FD8" w:rsidRDefault="00765517" w:rsidP="0076551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806FE7">
        <w:rPr>
          <w:rFonts w:cs="Arial"/>
          <w:b w:val="0"/>
          <w:sz w:val="24"/>
          <w:szCs w:val="24"/>
        </w:rPr>
        <w:t>, Samsung, Ericsson</w:t>
      </w:r>
    </w:p>
    <w:p w14:paraId="5A8D3056" w14:textId="429AC1DC" w:rsidR="00765517" w:rsidRPr="00781FD8" w:rsidRDefault="00765517" w:rsidP="00765517">
      <w:pPr>
        <w:pStyle w:val="Header"/>
        <w:spacing w:afterLines="20" w:after="48"/>
        <w:ind w:left="2127" w:hanging="2127"/>
        <w:jc w:val="both"/>
        <w:rPr>
          <w:b w:val="0"/>
          <w:sz w:val="24"/>
          <w:szCs w:val="24"/>
          <w:lang w:val="en-US" w:eastAsia="zh-CN"/>
        </w:rPr>
      </w:pPr>
      <w:r w:rsidRPr="00D83852">
        <w:rPr>
          <w:b w:val="0"/>
          <w:sz w:val="24"/>
          <w:szCs w:val="24"/>
          <w:lang w:val="en-US" w:eastAsia="zh-CN"/>
        </w:rPr>
        <w:t>Title:</w:t>
      </w:r>
      <w:r w:rsidRPr="00D83852">
        <w:rPr>
          <w:rFonts w:hint="eastAsia"/>
          <w:b w:val="0"/>
          <w:sz w:val="24"/>
          <w:szCs w:val="24"/>
          <w:lang w:val="en-US" w:eastAsia="zh-CN"/>
        </w:rPr>
        <w:tab/>
      </w:r>
      <w:r w:rsidRPr="00D83852">
        <w:rPr>
          <w:rFonts w:eastAsia="MS Mincho" w:cs="Arial"/>
          <w:b w:val="0"/>
          <w:color w:val="000000"/>
          <w:sz w:val="24"/>
          <w:szCs w:val="24"/>
          <w:lang w:eastAsia="ja-JP"/>
        </w:rPr>
        <w:t xml:space="preserve">TP for TR </w:t>
      </w:r>
      <w:r w:rsidR="002E559F" w:rsidRPr="00215CC4">
        <w:rPr>
          <w:rFonts w:cs="Arial"/>
          <w:b w:val="0"/>
          <w:color w:val="222222"/>
          <w:sz w:val="24"/>
          <w:szCs w:val="24"/>
          <w:shd w:val="clear" w:color="auto" w:fill="FFFFFF"/>
        </w:rPr>
        <w:t>38.</w:t>
      </w:r>
      <w:r w:rsidR="001E772A">
        <w:rPr>
          <w:rFonts w:cs="Arial"/>
          <w:b w:val="0"/>
          <w:color w:val="222222"/>
          <w:sz w:val="24"/>
          <w:szCs w:val="24"/>
          <w:shd w:val="clear" w:color="auto" w:fill="FFFFFF"/>
        </w:rPr>
        <w:t>xxx</w:t>
      </w:r>
      <w:r w:rsidR="002E559F" w:rsidRPr="00215CC4">
        <w:rPr>
          <w:rFonts w:cs="Arial"/>
          <w:b w:val="0"/>
          <w:color w:val="222222"/>
          <w:sz w:val="24"/>
          <w:szCs w:val="24"/>
          <w:shd w:val="clear" w:color="auto" w:fill="FFFFFF"/>
        </w:rPr>
        <w:t>-</w:t>
      </w:r>
      <w:r w:rsidR="001E772A">
        <w:rPr>
          <w:rFonts w:cs="Arial"/>
          <w:b w:val="0"/>
          <w:color w:val="222222"/>
          <w:sz w:val="24"/>
          <w:szCs w:val="24"/>
          <w:shd w:val="clear" w:color="auto" w:fill="FFFFFF"/>
        </w:rPr>
        <w:t>xx</w:t>
      </w:r>
      <w:r w:rsidR="002E559F" w:rsidRPr="00215CC4">
        <w:rPr>
          <w:rFonts w:cs="Arial"/>
          <w:b w:val="0"/>
          <w:color w:val="222222"/>
          <w:sz w:val="24"/>
          <w:szCs w:val="24"/>
          <w:shd w:val="clear" w:color="auto" w:fill="FFFFFF"/>
        </w:rPr>
        <w:t>-</w:t>
      </w:r>
      <w:r w:rsidR="001E772A">
        <w:rPr>
          <w:rFonts w:cs="Arial"/>
          <w:b w:val="0"/>
          <w:color w:val="222222"/>
          <w:sz w:val="24"/>
          <w:szCs w:val="24"/>
          <w:shd w:val="clear" w:color="auto" w:fill="FFFFFF"/>
        </w:rPr>
        <w:t>xx</w:t>
      </w:r>
      <w:r w:rsidR="002E559F" w:rsidRPr="00215CC4">
        <w:rPr>
          <w:rFonts w:eastAsia="MS Mincho" w:cs="Arial"/>
          <w:b w:val="0"/>
          <w:color w:val="000000"/>
          <w:sz w:val="24"/>
          <w:szCs w:val="24"/>
          <w:lang w:eastAsia="ja-JP"/>
        </w:rPr>
        <w:t xml:space="preserve"> </w:t>
      </w:r>
      <w:r w:rsidR="00EB267B" w:rsidRPr="00D83852">
        <w:rPr>
          <w:rFonts w:eastAsia="MS Mincho" w:cs="Arial"/>
          <w:b w:val="0"/>
          <w:color w:val="000000"/>
          <w:sz w:val="24"/>
          <w:szCs w:val="24"/>
          <w:lang w:eastAsia="ja-JP"/>
        </w:rPr>
        <w:t xml:space="preserve">for single </w:t>
      </w:r>
      <w:r w:rsidR="00265207" w:rsidRPr="00D83852">
        <w:rPr>
          <w:rFonts w:eastAsia="MS Mincho" w:cs="Arial"/>
          <w:b w:val="0"/>
          <w:color w:val="000000"/>
          <w:sz w:val="24"/>
          <w:szCs w:val="24"/>
          <w:lang w:eastAsia="ja-JP"/>
        </w:rPr>
        <w:t xml:space="preserve">UL </w:t>
      </w:r>
      <w:r w:rsidRPr="00D83852">
        <w:rPr>
          <w:rFonts w:eastAsia="MS Mincho" w:cs="Arial"/>
          <w:b w:val="0"/>
          <w:color w:val="000000"/>
          <w:sz w:val="24"/>
          <w:szCs w:val="24"/>
          <w:lang w:eastAsia="ja-JP"/>
        </w:rPr>
        <w:t>CA/</w:t>
      </w:r>
      <w:r w:rsidRPr="00D83852">
        <w:rPr>
          <w:rFonts w:eastAsiaTheme="minorEastAsia" w:cs="Arial"/>
          <w:b w:val="0"/>
          <w:color w:val="000000"/>
          <w:sz w:val="24"/>
          <w:szCs w:val="24"/>
          <w:lang w:eastAsia="zh-CN"/>
        </w:rPr>
        <w:t>DC_n2-n5-n261</w:t>
      </w:r>
      <w:r w:rsidR="001F48DB">
        <w:rPr>
          <w:rFonts w:eastAsiaTheme="minorEastAsia" w:cs="Arial"/>
          <w:b w:val="0"/>
          <w:color w:val="000000"/>
          <w:sz w:val="24"/>
          <w:szCs w:val="24"/>
          <w:lang w:eastAsia="zh-CN"/>
        </w:rPr>
        <w:t xml:space="preserve"> (x=1)</w:t>
      </w:r>
      <w:r w:rsidR="00D163B8">
        <w:rPr>
          <w:rFonts w:eastAsiaTheme="minorEastAsia" w:cs="Arial"/>
          <w:b w:val="0"/>
          <w:color w:val="000000"/>
          <w:sz w:val="24"/>
          <w:szCs w:val="24"/>
          <w:lang w:eastAsia="zh-CN"/>
        </w:rPr>
        <w:t xml:space="preserve"> </w:t>
      </w:r>
    </w:p>
    <w:p w14:paraId="75842C54" w14:textId="224DF7A4" w:rsidR="00765517" w:rsidRPr="00781FD8" w:rsidRDefault="00765517" w:rsidP="0076551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1259E6" w:rsidRPr="00DE0FEB">
        <w:rPr>
          <w:b w:val="0"/>
          <w:sz w:val="24"/>
          <w:szCs w:val="24"/>
          <w:lang w:eastAsia="zh-CN"/>
        </w:rPr>
        <w:t>10.11.3</w:t>
      </w:r>
    </w:p>
    <w:p w14:paraId="6AA59197" w14:textId="77777777" w:rsidR="00765517" w:rsidRPr="00781FD8" w:rsidRDefault="00765517" w:rsidP="0076551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72DFE022" w:rsidR="00CF3CFF" w:rsidRPr="00D83852" w:rsidRDefault="00CF3CFF" w:rsidP="00CC5B58">
      <w:pPr>
        <w:pStyle w:val="NoSpacing"/>
        <w:rPr>
          <w:sz w:val="22"/>
          <w:szCs w:val="22"/>
        </w:rPr>
      </w:pPr>
      <w:r w:rsidRPr="002E559F">
        <w:rPr>
          <w:sz w:val="22"/>
          <w:szCs w:val="22"/>
        </w:rPr>
        <w:t xml:space="preserve">This contribution is a text proposal </w:t>
      </w:r>
      <w:r w:rsidR="00116037" w:rsidRPr="002E559F">
        <w:rPr>
          <w:sz w:val="22"/>
          <w:szCs w:val="22"/>
        </w:rPr>
        <w:t xml:space="preserve">for </w:t>
      </w:r>
      <w:r w:rsidR="002E559F" w:rsidRPr="002E559F">
        <w:rPr>
          <w:color w:val="222222"/>
          <w:sz w:val="22"/>
          <w:szCs w:val="22"/>
          <w:shd w:val="clear" w:color="auto" w:fill="FFFFFF"/>
        </w:rPr>
        <w:t>38.</w:t>
      </w:r>
      <w:r w:rsidR="001E772A">
        <w:rPr>
          <w:color w:val="222222"/>
          <w:sz w:val="22"/>
          <w:szCs w:val="22"/>
          <w:shd w:val="clear" w:color="auto" w:fill="FFFFFF"/>
        </w:rPr>
        <w:t>xxx</w:t>
      </w:r>
      <w:r w:rsidR="002E559F" w:rsidRPr="002E559F">
        <w:rPr>
          <w:color w:val="222222"/>
          <w:sz w:val="22"/>
          <w:szCs w:val="22"/>
          <w:shd w:val="clear" w:color="auto" w:fill="FFFFFF"/>
        </w:rPr>
        <w:t>-</w:t>
      </w:r>
      <w:r w:rsidR="001E772A">
        <w:rPr>
          <w:color w:val="222222"/>
          <w:sz w:val="22"/>
          <w:szCs w:val="22"/>
          <w:shd w:val="clear" w:color="auto" w:fill="FFFFFF"/>
        </w:rPr>
        <w:t>xx</w:t>
      </w:r>
      <w:r w:rsidR="002E559F" w:rsidRPr="002E559F">
        <w:rPr>
          <w:color w:val="222222"/>
          <w:sz w:val="22"/>
          <w:szCs w:val="22"/>
          <w:shd w:val="clear" w:color="auto" w:fill="FFFFFF"/>
        </w:rPr>
        <w:t>-</w:t>
      </w:r>
      <w:r w:rsidR="001E772A">
        <w:rPr>
          <w:color w:val="222222"/>
          <w:sz w:val="22"/>
          <w:szCs w:val="22"/>
          <w:shd w:val="clear" w:color="auto" w:fill="FFFFFF"/>
        </w:rPr>
        <w:t>xx</w:t>
      </w:r>
      <w:bookmarkStart w:id="4" w:name="_GoBack"/>
      <w:bookmarkEnd w:id="4"/>
      <w:r w:rsidR="002E559F" w:rsidRPr="002E559F">
        <w:rPr>
          <w:color w:val="000000"/>
          <w:sz w:val="22"/>
          <w:szCs w:val="22"/>
        </w:rPr>
        <w:t xml:space="preserve"> </w:t>
      </w:r>
      <w:r w:rsidRPr="002E559F">
        <w:rPr>
          <w:sz w:val="22"/>
          <w:szCs w:val="22"/>
        </w:rPr>
        <w:t xml:space="preserve">to </w:t>
      </w:r>
      <w:r w:rsidR="00765517" w:rsidRPr="002E559F">
        <w:rPr>
          <w:sz w:val="22"/>
          <w:szCs w:val="22"/>
        </w:rPr>
        <w:t>introduce</w:t>
      </w:r>
      <w:r w:rsidRPr="002E559F">
        <w:rPr>
          <w:sz w:val="22"/>
          <w:szCs w:val="22"/>
        </w:rPr>
        <w:t xml:space="preserve"> </w:t>
      </w:r>
      <w:r w:rsidR="00CC5B58" w:rsidRPr="002E559F">
        <w:rPr>
          <w:sz w:val="22"/>
          <w:szCs w:val="22"/>
        </w:rPr>
        <w:t xml:space="preserve">CA/DC_n2-n5-n261 </w:t>
      </w:r>
      <w:r w:rsidR="00765517" w:rsidRPr="002E559F">
        <w:rPr>
          <w:sz w:val="22"/>
          <w:szCs w:val="22"/>
        </w:rPr>
        <w:t>with single uplink</w:t>
      </w:r>
      <w:r w:rsidR="00765517" w:rsidRPr="00D83852">
        <w:rPr>
          <w:sz w:val="22"/>
          <w:szCs w:val="22"/>
        </w:rPr>
        <w:t xml:space="preserve"> configuration </w:t>
      </w:r>
      <w:r w:rsidRPr="00D83852">
        <w:rPr>
          <w:sz w:val="22"/>
          <w:szCs w:val="22"/>
        </w:rPr>
        <w:t xml:space="preserve">according to the request in [1].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342E430F" w14:textId="77777777" w:rsidR="00765517" w:rsidRPr="008C6085" w:rsidRDefault="00765517" w:rsidP="00765517">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275D1C51" w14:textId="0AE4C72A" w:rsidR="00C474F8" w:rsidRDefault="00C17DE1" w:rsidP="009B1044">
      <w:pPr>
        <w:pStyle w:val="Heading2"/>
        <w:rPr>
          <w:ins w:id="5" w:author="Verizon" w:date="2022-08-05T16:27:00Z"/>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8-05T16:27:00Z">
        <w:r>
          <w:rPr>
            <w:szCs w:val="28"/>
          </w:rPr>
          <w:t>5</w:t>
        </w:r>
      </w:ins>
      <w:ins w:id="26" w:author="Verizon" w:date="2022-07-26T11:46:00Z">
        <w:r w:rsidR="007D6FD7">
          <w:rPr>
            <w:rFonts w:hint="eastAsia"/>
            <w:szCs w:val="28"/>
          </w:rPr>
          <w:t>.x</w:t>
        </w:r>
      </w:ins>
      <w:ins w:id="27" w:author="Verizon" w:date="2022-04-13T20:29:00Z">
        <w:r w:rsidR="00C474F8">
          <w:rPr>
            <w:szCs w:val="28"/>
          </w:rPr>
          <w:tab/>
        </w:r>
        <w:r w:rsidR="00C474F8">
          <w:rPr>
            <w:rFonts w:hint="eastAsia"/>
          </w:rPr>
          <w:t>CA_n</w:t>
        </w:r>
        <w:r w:rsidR="00C474F8">
          <w:t>2</w:t>
        </w:r>
        <w:r w:rsidR="00C474F8">
          <w:rPr>
            <w:rFonts w:hint="eastAsia"/>
          </w:rPr>
          <w:t>-n</w:t>
        </w:r>
        <w:r w:rsidR="00C474F8">
          <w:t>5</w:t>
        </w:r>
        <w:r w:rsidR="00C474F8">
          <w:rPr>
            <w:rFonts w:hint="eastAsia"/>
          </w:rPr>
          <w:t>-n</w:t>
        </w:r>
        <w:bookmarkEnd w:id="6"/>
        <w:r w:rsidR="00C474F8">
          <w:t xml:space="preserve">261 </w:t>
        </w:r>
      </w:ins>
    </w:p>
    <w:p w14:paraId="62B12D81" w14:textId="77777777" w:rsidR="00C17DE1" w:rsidRDefault="00C17DE1" w:rsidP="009B1044">
      <w:pPr>
        <w:pStyle w:val="Heading3"/>
        <w:rPr>
          <w:ins w:id="28" w:author="Verizon" w:date="2022-08-05T16:27:00Z"/>
          <w:lang w:val="en-US" w:eastAsia="zh-CN"/>
        </w:rPr>
      </w:pPr>
      <w:bookmarkStart w:id="29" w:name="_Toc29802097"/>
      <w:bookmarkStart w:id="30" w:name="_Toc37251223"/>
      <w:bookmarkStart w:id="31" w:name="_Toc75466983"/>
      <w:bookmarkStart w:id="32" w:name="_Toc29802722"/>
      <w:bookmarkStart w:id="33" w:name="_Toc36107464"/>
      <w:bookmarkStart w:id="34" w:name="_Toc61372624"/>
      <w:bookmarkStart w:id="35" w:name="_Toc83580305"/>
      <w:bookmarkStart w:id="36" w:name="_Toc76717995"/>
      <w:bookmarkStart w:id="37" w:name="_Toc29801673"/>
      <w:bookmarkStart w:id="38" w:name="_Toc84413423"/>
      <w:bookmarkStart w:id="39" w:name="_Toc61367241"/>
      <w:bookmarkStart w:id="40" w:name="_Toc45888002"/>
      <w:bookmarkStart w:id="41" w:name="_Toc69083977"/>
      <w:bookmarkStart w:id="42" w:name="_Toc45888601"/>
      <w:bookmarkStart w:id="43" w:name="_Toc76509005"/>
      <w:bookmarkStart w:id="44" w:name="_Toc68230564"/>
      <w:bookmarkStart w:id="45" w:name="_Toc84404814"/>
      <w:bookmarkStart w:id="46" w:name="_Toc109046454"/>
      <w:ins w:id="47" w:author="Verizon" w:date="2022-08-05T16:27:00Z">
        <w:r>
          <w:t>5.x.1</w:t>
        </w:r>
        <w:r>
          <w:tab/>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val="en-US" w:eastAsia="zh-CN"/>
          </w:rPr>
          <w:t>Common for 1 band UL and 2 bands UL CA</w:t>
        </w:r>
        <w:bookmarkEnd w:id="46"/>
      </w:ins>
    </w:p>
    <w:p w14:paraId="3A141602" w14:textId="5268A314" w:rsidR="00C474F8" w:rsidRDefault="00C17DE1" w:rsidP="00C474F8">
      <w:pPr>
        <w:pStyle w:val="Heading4"/>
        <w:rPr>
          <w:ins w:id="48" w:author="Verizon" w:date="2022-04-13T20:29:00Z"/>
        </w:rPr>
      </w:pPr>
      <w:bookmarkStart w:id="49" w:name="_Toc9848478"/>
      <w:ins w:id="50" w:author="Verizon" w:date="2022-08-05T16:27:00Z">
        <w:r>
          <w:rPr>
            <w:rFonts w:hint="eastAsia"/>
          </w:rPr>
          <w:t>5.x.1</w:t>
        </w:r>
      </w:ins>
      <w:ins w:id="51" w:author="Verizon" w:date="2022-04-13T20:29:00Z">
        <w:r w:rsidR="00C474F8">
          <w:rPr>
            <w:rFonts w:hint="eastAsia"/>
          </w:rPr>
          <w:t>.1</w:t>
        </w:r>
        <w:r w:rsidR="00C474F8">
          <w:tab/>
          <w:t xml:space="preserve">Operating bands for </w:t>
        </w:r>
        <w:r w:rsidR="00C474F8">
          <w:rPr>
            <w:rFonts w:hint="eastAsia"/>
          </w:rPr>
          <w:t>CA</w:t>
        </w:r>
      </w:ins>
      <w:bookmarkEnd w:id="49"/>
      <w:r w:rsidR="007B1510">
        <w:t xml:space="preserve"> </w:t>
      </w:r>
    </w:p>
    <w:p w14:paraId="2F9D289D" w14:textId="2ABD659A" w:rsidR="00C474F8" w:rsidRPr="00AA39D6" w:rsidRDefault="00C474F8" w:rsidP="00C474F8">
      <w:pPr>
        <w:pStyle w:val="TH"/>
        <w:rPr>
          <w:ins w:id="52" w:author="Verizon" w:date="2022-04-13T20:29:00Z"/>
          <w:lang w:val="en-US"/>
        </w:rPr>
      </w:pPr>
      <w:ins w:id="53" w:author="Verizon" w:date="2022-04-13T20:29:00Z">
        <w:r>
          <w:t xml:space="preserve">Table </w:t>
        </w:r>
      </w:ins>
      <w:ins w:id="54" w:author="Verizon" w:date="2022-08-05T16:27:00Z">
        <w:r w:rsidR="00C17DE1">
          <w:rPr>
            <w:rFonts w:hint="eastAsia"/>
          </w:rPr>
          <w:t>5.x.1</w:t>
        </w:r>
      </w:ins>
      <w:ins w:id="55" w:author="Verizon" w:date="2022-04-13T20:29:00Z">
        <w:r>
          <w:rPr>
            <w:rFonts w:hint="eastAsia"/>
          </w:rPr>
          <w:t>.1</w:t>
        </w:r>
        <w:r>
          <w:t xml:space="preserve">-1: </w:t>
        </w:r>
      </w:ins>
      <w:ins w:id="56" w:author="Verizon" w:date="2022-08-05T16:29:00Z">
        <w:r w:rsidR="009B1044">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57"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58" w:author="Verizon" w:date="2022-04-13T20:29:00Z"/>
              </w:rPr>
            </w:pPr>
            <w:ins w:id="59"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60" w:author="Verizon" w:date="2022-04-13T20:29:00Z"/>
              </w:rPr>
            </w:pPr>
            <w:ins w:id="61"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62" w:author="Verizon" w:date="2022-04-13T20:29:00Z"/>
              </w:rPr>
            </w:pPr>
            <w:ins w:id="63"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64" w:author="Verizon" w:date="2022-04-13T20:29:00Z"/>
              </w:rPr>
            </w:pPr>
            <w:ins w:id="65" w:author="Verizon" w:date="2022-04-13T20:29:00Z">
              <w:r>
                <w:t>Duplex</w:t>
              </w:r>
            </w:ins>
          </w:p>
          <w:p w14:paraId="49D16831" w14:textId="77777777" w:rsidR="00C474F8" w:rsidRDefault="00C474F8" w:rsidP="0041641D">
            <w:pPr>
              <w:pStyle w:val="TAH"/>
              <w:rPr>
                <w:ins w:id="66" w:author="Verizon" w:date="2022-04-13T20:29:00Z"/>
              </w:rPr>
            </w:pPr>
            <w:ins w:id="67" w:author="Verizon" w:date="2022-04-13T20:29:00Z">
              <w:r>
                <w:t>mode</w:t>
              </w:r>
            </w:ins>
          </w:p>
        </w:tc>
      </w:tr>
      <w:tr w:rsidR="00C474F8" w14:paraId="216484B9" w14:textId="77777777" w:rsidTr="0041641D">
        <w:trPr>
          <w:trHeight w:val="184"/>
          <w:jc w:val="center"/>
          <w:ins w:id="68"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69"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70" w:author="Verizon" w:date="2022-04-13T20:29:00Z"/>
              </w:rPr>
            </w:pPr>
            <w:ins w:id="71"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72" w:author="Verizon" w:date="2022-04-13T20:29:00Z"/>
              </w:rPr>
            </w:pPr>
            <w:ins w:id="73"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74" w:author="Verizon" w:date="2022-04-13T20:29:00Z"/>
                <w:rFonts w:eastAsia="Malgun Gothic"/>
              </w:rPr>
            </w:pPr>
          </w:p>
        </w:tc>
      </w:tr>
      <w:tr w:rsidR="00C474F8" w14:paraId="35CE2E28" w14:textId="77777777" w:rsidTr="0041641D">
        <w:trPr>
          <w:trHeight w:val="184"/>
          <w:jc w:val="center"/>
          <w:ins w:id="75"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76"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77" w:author="Verizon" w:date="2022-04-13T20:29:00Z"/>
              </w:rPr>
            </w:pPr>
            <w:proofErr w:type="spellStart"/>
            <w:ins w:id="78" w:author="Verizon" w:date="2022-04-13T20:29: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79" w:author="Verizon" w:date="2022-04-13T20:29:00Z"/>
              </w:rPr>
            </w:pPr>
            <w:proofErr w:type="spellStart"/>
            <w:ins w:id="80" w:author="Verizon" w:date="2022-04-13T20:29: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81" w:author="Verizon" w:date="2022-04-13T20:29:00Z"/>
                <w:rFonts w:eastAsia="Malgun Gothic"/>
              </w:rPr>
            </w:pPr>
          </w:p>
        </w:tc>
      </w:tr>
      <w:tr w:rsidR="00C474F8" w14:paraId="6D2FDC7E" w14:textId="77777777" w:rsidTr="0041641D">
        <w:trPr>
          <w:trHeight w:val="268"/>
          <w:jc w:val="center"/>
          <w:ins w:id="82"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41CD8E5F" w14:textId="77777777" w:rsidR="00C474F8" w:rsidRDefault="00C474F8" w:rsidP="0041641D">
            <w:pPr>
              <w:keepNext/>
              <w:keepLines/>
              <w:jc w:val="center"/>
              <w:rPr>
                <w:ins w:id="83" w:author="Verizon" w:date="2022-04-13T20:29:00Z"/>
                <w:rFonts w:ascii="Arial" w:hAnsi="Arial" w:cs="Arial"/>
                <w:sz w:val="18"/>
              </w:rPr>
            </w:pPr>
            <w:ins w:id="84" w:author="Verizon" w:date="2022-04-13T20:29: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05DBA430" w14:textId="77777777" w:rsidR="00C474F8" w:rsidRDefault="00C474F8" w:rsidP="0041641D">
            <w:pPr>
              <w:pStyle w:val="TAC"/>
              <w:rPr>
                <w:ins w:id="85" w:author="Verizon" w:date="2022-04-13T20:29:00Z"/>
              </w:rPr>
            </w:pPr>
            <w:ins w:id="86" w:author="Verizon" w:date="2022-04-13T20:29:00Z">
              <w:r>
                <w:rPr>
                  <w:lang w:val="en-US"/>
                </w:rPr>
                <w:t>1850</w:t>
              </w:r>
              <w:r>
                <w:t xml:space="preserve"> MHz</w:t>
              </w:r>
            </w:ins>
          </w:p>
        </w:tc>
        <w:tc>
          <w:tcPr>
            <w:tcW w:w="295" w:type="dxa"/>
            <w:tcBorders>
              <w:top w:val="single" w:sz="4" w:space="0" w:color="auto"/>
              <w:left w:val="nil"/>
              <w:bottom w:val="single" w:sz="4" w:space="0" w:color="auto"/>
              <w:right w:val="nil"/>
            </w:tcBorders>
          </w:tcPr>
          <w:p w14:paraId="56367876" w14:textId="77777777" w:rsidR="00C474F8" w:rsidRDefault="00C474F8" w:rsidP="0041641D">
            <w:pPr>
              <w:pStyle w:val="TAC"/>
              <w:rPr>
                <w:ins w:id="87" w:author="Verizon" w:date="2022-04-13T20:29:00Z"/>
              </w:rPr>
            </w:pPr>
            <w:ins w:id="88" w:author="Verizon" w:date="2022-04-13T20:29:00Z">
              <w:r>
                <w:t>–</w:t>
              </w:r>
            </w:ins>
          </w:p>
        </w:tc>
        <w:tc>
          <w:tcPr>
            <w:tcW w:w="1306" w:type="dxa"/>
            <w:tcBorders>
              <w:top w:val="single" w:sz="4" w:space="0" w:color="auto"/>
              <w:left w:val="nil"/>
              <w:bottom w:val="single" w:sz="4" w:space="0" w:color="auto"/>
              <w:right w:val="single" w:sz="4" w:space="0" w:color="auto"/>
            </w:tcBorders>
          </w:tcPr>
          <w:p w14:paraId="02B83B76" w14:textId="77777777" w:rsidR="00C474F8" w:rsidRDefault="00C474F8" w:rsidP="0041641D">
            <w:pPr>
              <w:pStyle w:val="TAC"/>
              <w:rPr>
                <w:ins w:id="89" w:author="Verizon" w:date="2022-04-13T20:29:00Z"/>
              </w:rPr>
            </w:pPr>
            <w:ins w:id="90" w:author="Verizon" w:date="2022-04-13T20:29: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70CDC341" w14:textId="77777777" w:rsidR="00C474F8" w:rsidRDefault="00C474F8" w:rsidP="0041641D">
            <w:pPr>
              <w:pStyle w:val="TAC"/>
              <w:rPr>
                <w:ins w:id="91" w:author="Verizon" w:date="2022-04-13T20:29:00Z"/>
              </w:rPr>
            </w:pPr>
            <w:ins w:id="92" w:author="Verizon" w:date="2022-04-13T20:29:00Z">
              <w:r>
                <w:rPr>
                  <w:lang w:val="en-US"/>
                </w:rPr>
                <w:t>1930</w:t>
              </w:r>
              <w:r>
                <w:t xml:space="preserve"> MHz</w:t>
              </w:r>
            </w:ins>
          </w:p>
        </w:tc>
        <w:tc>
          <w:tcPr>
            <w:tcW w:w="426" w:type="dxa"/>
            <w:tcBorders>
              <w:top w:val="single" w:sz="4" w:space="0" w:color="auto"/>
              <w:left w:val="nil"/>
              <w:bottom w:val="single" w:sz="4" w:space="0" w:color="auto"/>
              <w:right w:val="nil"/>
            </w:tcBorders>
          </w:tcPr>
          <w:p w14:paraId="20C886F5" w14:textId="77777777" w:rsidR="00C474F8" w:rsidRDefault="00C474F8" w:rsidP="0041641D">
            <w:pPr>
              <w:pStyle w:val="TAC"/>
              <w:rPr>
                <w:ins w:id="93" w:author="Verizon" w:date="2022-04-13T20:29:00Z"/>
              </w:rPr>
            </w:pPr>
            <w:ins w:id="94" w:author="Verizon" w:date="2022-04-13T20:29:00Z">
              <w:r>
                <w:t>–</w:t>
              </w:r>
            </w:ins>
          </w:p>
        </w:tc>
        <w:tc>
          <w:tcPr>
            <w:tcW w:w="1134" w:type="dxa"/>
            <w:tcBorders>
              <w:top w:val="single" w:sz="4" w:space="0" w:color="auto"/>
              <w:left w:val="nil"/>
              <w:bottom w:val="single" w:sz="4" w:space="0" w:color="auto"/>
              <w:right w:val="single" w:sz="4" w:space="0" w:color="auto"/>
            </w:tcBorders>
          </w:tcPr>
          <w:p w14:paraId="47EE369A" w14:textId="77777777" w:rsidR="00C474F8" w:rsidRDefault="00C474F8" w:rsidP="0041641D">
            <w:pPr>
              <w:pStyle w:val="TAC"/>
              <w:rPr>
                <w:ins w:id="95" w:author="Verizon" w:date="2022-04-13T20:29:00Z"/>
              </w:rPr>
            </w:pPr>
            <w:ins w:id="96" w:author="Verizon" w:date="2022-04-13T20:29: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18B1845F" w14:textId="77777777" w:rsidR="00C474F8" w:rsidRDefault="00C474F8" w:rsidP="0041641D">
            <w:pPr>
              <w:keepNext/>
              <w:keepLines/>
              <w:jc w:val="center"/>
              <w:rPr>
                <w:ins w:id="97" w:author="Verizon" w:date="2022-04-13T20:29:00Z"/>
                <w:rFonts w:ascii="Arial" w:hAnsi="Arial" w:cs="Arial"/>
                <w:sz w:val="18"/>
              </w:rPr>
            </w:pPr>
            <w:ins w:id="98" w:author="Verizon" w:date="2022-04-13T20:29:00Z">
              <w:r>
                <w:rPr>
                  <w:rFonts w:ascii="Arial" w:hAnsi="Arial" w:cs="Arial" w:hint="eastAsia"/>
                  <w:sz w:val="18"/>
                </w:rPr>
                <w:t>F</w:t>
              </w:r>
              <w:r>
                <w:rPr>
                  <w:rFonts w:ascii="Arial" w:hAnsi="Arial" w:cs="Arial"/>
                  <w:sz w:val="18"/>
                </w:rPr>
                <w:t>DD</w:t>
              </w:r>
            </w:ins>
          </w:p>
        </w:tc>
      </w:tr>
      <w:tr w:rsidR="00C474F8" w14:paraId="20C15985" w14:textId="77777777" w:rsidTr="0041641D">
        <w:trPr>
          <w:trHeight w:val="287"/>
          <w:jc w:val="center"/>
          <w:ins w:id="99"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602ABF83" w14:textId="77777777" w:rsidR="00C474F8" w:rsidRDefault="00C474F8" w:rsidP="0041641D">
            <w:pPr>
              <w:keepNext/>
              <w:keepLines/>
              <w:jc w:val="center"/>
              <w:rPr>
                <w:ins w:id="100" w:author="Verizon" w:date="2022-04-13T20:29:00Z"/>
                <w:rFonts w:ascii="Arial" w:hAnsi="Arial" w:cs="Arial"/>
                <w:sz w:val="18"/>
              </w:rPr>
            </w:pPr>
            <w:ins w:id="101" w:author="Verizon" w:date="2022-04-13T20:29:00Z">
              <w:r>
                <w:rPr>
                  <w:rFonts w:ascii="Arial" w:hAnsi="Arial" w:cs="Arial"/>
                  <w:sz w:val="18"/>
                </w:rPr>
                <w:t>n5</w:t>
              </w:r>
            </w:ins>
          </w:p>
        </w:tc>
        <w:tc>
          <w:tcPr>
            <w:tcW w:w="1088" w:type="dxa"/>
            <w:tcBorders>
              <w:top w:val="single" w:sz="4" w:space="0" w:color="auto"/>
              <w:left w:val="single" w:sz="4" w:space="0" w:color="auto"/>
              <w:bottom w:val="single" w:sz="4" w:space="0" w:color="auto"/>
              <w:right w:val="nil"/>
            </w:tcBorders>
            <w:vAlign w:val="center"/>
          </w:tcPr>
          <w:p w14:paraId="6301FA9A" w14:textId="77777777" w:rsidR="00C474F8" w:rsidRDefault="00C474F8" w:rsidP="0041641D">
            <w:pPr>
              <w:pStyle w:val="TAC"/>
              <w:rPr>
                <w:ins w:id="102" w:author="Verizon" w:date="2022-04-13T20:29:00Z"/>
              </w:rPr>
            </w:pPr>
            <w:ins w:id="103" w:author="Verizon" w:date="2022-04-13T20:29:00Z">
              <w:r>
                <w:rPr>
                  <w:lang w:val="en-US"/>
                </w:rPr>
                <w:t>824</w:t>
              </w:r>
              <w:r>
                <w:t xml:space="preserve"> MHz</w:t>
              </w:r>
            </w:ins>
          </w:p>
        </w:tc>
        <w:tc>
          <w:tcPr>
            <w:tcW w:w="295" w:type="dxa"/>
            <w:tcBorders>
              <w:top w:val="single" w:sz="4" w:space="0" w:color="auto"/>
              <w:left w:val="nil"/>
              <w:bottom w:val="single" w:sz="4" w:space="0" w:color="auto"/>
              <w:right w:val="nil"/>
            </w:tcBorders>
            <w:vAlign w:val="center"/>
          </w:tcPr>
          <w:p w14:paraId="5DF7C301" w14:textId="77777777" w:rsidR="00C474F8" w:rsidRDefault="00C474F8" w:rsidP="0041641D">
            <w:pPr>
              <w:pStyle w:val="TAC"/>
              <w:rPr>
                <w:ins w:id="104" w:author="Verizon" w:date="2022-04-13T20:29:00Z"/>
              </w:rPr>
            </w:pPr>
            <w:bookmarkStart w:id="105" w:name="OLE_LINK11"/>
            <w:ins w:id="106" w:author="Verizon" w:date="2022-04-13T20:29:00Z">
              <w:r>
                <w:t>–</w:t>
              </w:r>
              <w:bookmarkEnd w:id="105"/>
            </w:ins>
          </w:p>
        </w:tc>
        <w:tc>
          <w:tcPr>
            <w:tcW w:w="1306" w:type="dxa"/>
            <w:tcBorders>
              <w:top w:val="single" w:sz="4" w:space="0" w:color="auto"/>
              <w:left w:val="nil"/>
              <w:bottom w:val="single" w:sz="4" w:space="0" w:color="auto"/>
              <w:right w:val="single" w:sz="4" w:space="0" w:color="auto"/>
            </w:tcBorders>
            <w:vAlign w:val="center"/>
          </w:tcPr>
          <w:p w14:paraId="0500EE22" w14:textId="77777777" w:rsidR="00C474F8" w:rsidRDefault="00C474F8" w:rsidP="0041641D">
            <w:pPr>
              <w:pStyle w:val="TAC"/>
              <w:rPr>
                <w:ins w:id="107" w:author="Verizon" w:date="2022-04-13T20:29:00Z"/>
              </w:rPr>
            </w:pPr>
            <w:ins w:id="108" w:author="Verizon" w:date="2022-04-13T20:29:00Z">
              <w:r>
                <w:rPr>
                  <w:lang w:val="en-US"/>
                </w:rPr>
                <w:t>849</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FBC4FFE" w14:textId="77777777" w:rsidR="00C474F8" w:rsidRDefault="00C474F8" w:rsidP="0041641D">
            <w:pPr>
              <w:pStyle w:val="TAC"/>
              <w:rPr>
                <w:ins w:id="109" w:author="Verizon" w:date="2022-04-13T20:29:00Z"/>
              </w:rPr>
            </w:pPr>
            <w:ins w:id="110" w:author="Verizon" w:date="2022-04-13T20:29:00Z">
              <w:r>
                <w:rPr>
                  <w:lang w:val="en-US"/>
                </w:rPr>
                <w:t>869</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46557B3F" w14:textId="77777777" w:rsidR="00C474F8" w:rsidRDefault="00C474F8" w:rsidP="0041641D">
            <w:pPr>
              <w:pStyle w:val="TAC"/>
              <w:rPr>
                <w:ins w:id="111" w:author="Verizon" w:date="2022-04-13T20:29:00Z"/>
              </w:rPr>
            </w:pPr>
            <w:ins w:id="112"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5865EDA9" w14:textId="77777777" w:rsidR="00C474F8" w:rsidRDefault="00C474F8" w:rsidP="0041641D">
            <w:pPr>
              <w:pStyle w:val="TAC"/>
              <w:rPr>
                <w:ins w:id="113" w:author="Verizon" w:date="2022-04-13T20:29:00Z"/>
              </w:rPr>
            </w:pPr>
            <w:ins w:id="114" w:author="Verizon" w:date="2022-04-13T20:29:00Z">
              <w:r>
                <w:rPr>
                  <w:lang w:val="en-US"/>
                </w:rPr>
                <w:t>894</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95B5B10" w14:textId="77777777" w:rsidR="00C474F8" w:rsidRDefault="00C474F8" w:rsidP="0041641D">
            <w:pPr>
              <w:keepNext/>
              <w:keepLines/>
              <w:jc w:val="center"/>
              <w:rPr>
                <w:ins w:id="115" w:author="Verizon" w:date="2022-04-13T20:29:00Z"/>
                <w:rFonts w:ascii="Arial" w:hAnsi="Arial" w:cs="Arial"/>
                <w:sz w:val="18"/>
              </w:rPr>
            </w:pPr>
            <w:ins w:id="116" w:author="Verizon" w:date="2022-04-13T20:29:00Z">
              <w:r>
                <w:rPr>
                  <w:rFonts w:ascii="Arial" w:hAnsi="Arial" w:cs="Arial"/>
                  <w:sz w:val="18"/>
                </w:rPr>
                <w:t>F</w:t>
              </w:r>
              <w:r>
                <w:rPr>
                  <w:rFonts w:ascii="Arial" w:hAnsi="Arial" w:cs="Arial" w:hint="eastAsia"/>
                  <w:sz w:val="18"/>
                </w:rPr>
                <w:t>DD</w:t>
              </w:r>
            </w:ins>
          </w:p>
        </w:tc>
      </w:tr>
      <w:tr w:rsidR="00C474F8" w14:paraId="5020B527" w14:textId="77777777" w:rsidTr="0041641D">
        <w:trPr>
          <w:trHeight w:val="287"/>
          <w:jc w:val="center"/>
          <w:ins w:id="117"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77777777" w:rsidR="00C474F8" w:rsidRDefault="00C474F8" w:rsidP="0041641D">
            <w:pPr>
              <w:keepNext/>
              <w:keepLines/>
              <w:jc w:val="center"/>
              <w:rPr>
                <w:ins w:id="118" w:author="Verizon" w:date="2022-04-13T20:29:00Z"/>
                <w:rFonts w:ascii="Arial" w:hAnsi="Arial" w:cs="Arial"/>
                <w:sz w:val="18"/>
              </w:rPr>
            </w:pPr>
            <w:ins w:id="119" w:author="Verizon" w:date="2022-04-13T20:29:00Z">
              <w:r>
                <w:rPr>
                  <w:rFonts w:ascii="Arial" w:hAnsi="Arial" w:cs="Arial" w:hint="eastAsia"/>
                  <w:sz w:val="18"/>
                </w:rPr>
                <w:t>n</w:t>
              </w:r>
              <w:r>
                <w:rPr>
                  <w:rFonts w:ascii="Arial" w:hAnsi="Arial" w:cs="Arial"/>
                  <w:sz w:val="18"/>
                </w:rPr>
                <w:t>261</w:t>
              </w:r>
            </w:ins>
          </w:p>
        </w:tc>
        <w:tc>
          <w:tcPr>
            <w:tcW w:w="1088" w:type="dxa"/>
            <w:tcBorders>
              <w:top w:val="single" w:sz="4" w:space="0" w:color="auto"/>
              <w:left w:val="single" w:sz="4" w:space="0" w:color="auto"/>
              <w:bottom w:val="single" w:sz="4" w:space="0" w:color="auto"/>
              <w:right w:val="nil"/>
            </w:tcBorders>
            <w:vAlign w:val="center"/>
          </w:tcPr>
          <w:p w14:paraId="2C279325" w14:textId="77777777" w:rsidR="00C474F8" w:rsidRDefault="00C474F8" w:rsidP="0041641D">
            <w:pPr>
              <w:pStyle w:val="TAC"/>
              <w:rPr>
                <w:ins w:id="120" w:author="Verizon" w:date="2022-04-13T20:29:00Z"/>
              </w:rPr>
            </w:pPr>
            <w:ins w:id="121" w:author="Verizon" w:date="2022-04-13T20:29: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0544AA44" w14:textId="77777777" w:rsidR="00C474F8" w:rsidRDefault="00C474F8" w:rsidP="0041641D">
            <w:pPr>
              <w:pStyle w:val="TAC"/>
              <w:rPr>
                <w:ins w:id="122" w:author="Verizon" w:date="2022-04-13T20:29:00Z"/>
              </w:rPr>
            </w:pPr>
            <w:ins w:id="123"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77777777" w:rsidR="00C474F8" w:rsidRDefault="00C474F8" w:rsidP="0041641D">
            <w:pPr>
              <w:pStyle w:val="TAC"/>
              <w:rPr>
                <w:ins w:id="124" w:author="Verizon" w:date="2022-04-13T20:29:00Z"/>
              </w:rPr>
            </w:pPr>
            <w:ins w:id="125" w:author="Verizon" w:date="2022-04-13T20:29: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77777777" w:rsidR="00C474F8" w:rsidRDefault="00C474F8" w:rsidP="0041641D">
            <w:pPr>
              <w:pStyle w:val="TAC"/>
              <w:rPr>
                <w:ins w:id="126" w:author="Verizon" w:date="2022-04-13T20:29:00Z"/>
              </w:rPr>
            </w:pPr>
            <w:ins w:id="127" w:author="Verizon" w:date="2022-04-13T20:29: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C474F8" w:rsidRDefault="00C474F8" w:rsidP="0041641D">
            <w:pPr>
              <w:pStyle w:val="TAC"/>
              <w:rPr>
                <w:ins w:id="128" w:author="Verizon" w:date="2022-04-13T20:29:00Z"/>
              </w:rPr>
            </w:pPr>
            <w:ins w:id="129"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77777777" w:rsidR="00C474F8" w:rsidRDefault="00C474F8" w:rsidP="0041641D">
            <w:pPr>
              <w:pStyle w:val="TAC"/>
              <w:rPr>
                <w:ins w:id="130" w:author="Verizon" w:date="2022-04-13T20:29:00Z"/>
              </w:rPr>
            </w:pPr>
            <w:ins w:id="131" w:author="Verizon" w:date="2022-04-13T20:29: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C474F8" w:rsidRDefault="00C474F8" w:rsidP="0041641D">
            <w:pPr>
              <w:keepNext/>
              <w:keepLines/>
              <w:jc w:val="center"/>
              <w:rPr>
                <w:ins w:id="132" w:author="Verizon" w:date="2022-04-13T20:29:00Z"/>
                <w:rFonts w:ascii="Arial" w:hAnsi="Arial" w:cs="Arial"/>
                <w:sz w:val="18"/>
              </w:rPr>
            </w:pPr>
            <w:ins w:id="133" w:author="Verizon" w:date="2022-04-13T20:29:00Z">
              <w:r>
                <w:rPr>
                  <w:rFonts w:ascii="Arial" w:hAnsi="Arial" w:cs="Arial" w:hint="eastAsia"/>
                  <w:sz w:val="18"/>
                </w:rPr>
                <w:t>TDD</w:t>
              </w:r>
            </w:ins>
          </w:p>
        </w:tc>
      </w:tr>
    </w:tbl>
    <w:p w14:paraId="11D27C4D" w14:textId="77777777" w:rsidR="00C474F8" w:rsidRDefault="00C474F8" w:rsidP="00C474F8">
      <w:pPr>
        <w:rPr>
          <w:ins w:id="134" w:author="Verizon" w:date="2022-04-13T20:29:00Z"/>
        </w:rPr>
      </w:pPr>
    </w:p>
    <w:p w14:paraId="52F7555C" w14:textId="2248FDC3" w:rsidR="00C474F8" w:rsidRDefault="00C17DE1" w:rsidP="00C474F8">
      <w:pPr>
        <w:pStyle w:val="Heading4"/>
        <w:rPr>
          <w:ins w:id="135" w:author="Verizon" w:date="2022-04-13T20:29:00Z"/>
        </w:rPr>
      </w:pPr>
      <w:bookmarkStart w:id="136" w:name="_Toc9848479"/>
      <w:ins w:id="137" w:author="Verizon" w:date="2022-08-05T16:27:00Z">
        <w:r>
          <w:rPr>
            <w:rFonts w:hint="eastAsia"/>
          </w:rPr>
          <w:t>5.x.1</w:t>
        </w:r>
      </w:ins>
      <w:ins w:id="138" w:author="Verizon" w:date="2022-04-13T20:29:00Z">
        <w:r w:rsidR="00C474F8">
          <w:rPr>
            <w:rFonts w:hint="eastAsia"/>
          </w:rPr>
          <w:t>.</w:t>
        </w:r>
        <w:r w:rsidR="00C474F8">
          <w:t>2</w:t>
        </w:r>
        <w:r w:rsidR="00C474F8">
          <w:tab/>
          <w:t xml:space="preserve">Channel bandwidths per operating band for </w:t>
        </w:r>
        <w:r w:rsidR="00C474F8">
          <w:rPr>
            <w:rFonts w:hint="eastAsia"/>
          </w:rPr>
          <w:t>CA</w:t>
        </w:r>
        <w:bookmarkEnd w:id="136"/>
      </w:ins>
    </w:p>
    <w:p w14:paraId="75929DE2" w14:textId="65FAD7C8" w:rsidR="00C474F8" w:rsidRDefault="00C474F8" w:rsidP="00C474F8">
      <w:pPr>
        <w:pStyle w:val="TH"/>
        <w:rPr>
          <w:ins w:id="139" w:author="Verizon" w:date="2022-04-18T18:33:00Z"/>
        </w:rPr>
      </w:pPr>
      <w:ins w:id="140" w:author="Verizon" w:date="2022-04-13T20:29:00Z">
        <w:r>
          <w:rPr>
            <w:rFonts w:eastAsiaTheme="minorEastAsia"/>
          </w:rPr>
          <w:t xml:space="preserve">Table </w:t>
        </w:r>
      </w:ins>
      <w:ins w:id="141" w:author="Verizon" w:date="2022-08-05T16:27:00Z">
        <w:r w:rsidR="00C17DE1">
          <w:rPr>
            <w:rFonts w:eastAsiaTheme="minorEastAsia"/>
          </w:rPr>
          <w:t>5.x.1</w:t>
        </w:r>
      </w:ins>
      <w:ins w:id="142" w:author="Verizon" w:date="2022-04-13T20:29:00Z">
        <w:r>
          <w:rPr>
            <w:rFonts w:eastAsiaTheme="minorEastAsia"/>
          </w:rPr>
          <w:t xml:space="preserve">.2-1: </w:t>
        </w:r>
        <w:r>
          <w:t xml:space="preserve">Supported bandwidths per CA configuration for band </w:t>
        </w:r>
      </w:ins>
      <w:ins w:id="143" w:author="Verizon" w:date="2022-08-05T16:30:00Z">
        <w:r w:rsidR="009B1044">
          <w:rPr>
            <w:lang w:val="en-US"/>
          </w:rPr>
          <w:t>n2+n5+n261</w:t>
        </w:r>
      </w:ins>
    </w:p>
    <w:p w14:paraId="7B88C757" w14:textId="77777777" w:rsidR="00296B42" w:rsidRDefault="00296B42">
      <w:pPr>
        <w:rPr>
          <w:ins w:id="144" w:author="Verizon" w:date="2022-04-18T18:38:00Z"/>
        </w:rPr>
      </w:pPr>
      <w:ins w:id="145" w:author="Verizon" w:date="2022-04-18T18:38:00Z">
        <w:r>
          <w:br w:type="page"/>
        </w:r>
      </w:ins>
    </w:p>
    <w:tbl>
      <w:tblPr>
        <w:tblW w:w="5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773"/>
        <w:gridCol w:w="818"/>
        <w:gridCol w:w="3207"/>
        <w:gridCol w:w="1503"/>
      </w:tblGrid>
      <w:tr w:rsidR="00C474F8" w:rsidRPr="003709BD" w14:paraId="3B20179D" w14:textId="77777777" w:rsidTr="00647EC7">
        <w:trPr>
          <w:trHeight w:val="187"/>
          <w:jc w:val="center"/>
          <w:ins w:id="146"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14BFE3C9" w14:textId="1C3D6CEF" w:rsidR="00C474F8" w:rsidRPr="00264B39" w:rsidRDefault="00C474F8" w:rsidP="0041641D">
            <w:pPr>
              <w:pStyle w:val="TAC"/>
              <w:rPr>
                <w:ins w:id="147" w:author="Verizon" w:date="2022-04-13T20:29:00Z"/>
                <w:rFonts w:cs="Arial"/>
                <w:b/>
                <w:szCs w:val="18"/>
              </w:rPr>
            </w:pPr>
            <w:ins w:id="148" w:author="Verizon" w:date="2022-04-13T20:29:00Z">
              <w:r w:rsidRPr="00264B39">
                <w:rPr>
                  <w:rFonts w:cs="Arial"/>
                  <w:b/>
                  <w:szCs w:val="18"/>
                </w:rPr>
                <w:lastRenderedPageBreak/>
                <w:t>NR CA configuration</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0925317" w14:textId="7D0E4022" w:rsidR="00C474F8" w:rsidRPr="00810590" w:rsidRDefault="00810590" w:rsidP="0041641D">
            <w:pPr>
              <w:pStyle w:val="TAC"/>
              <w:rPr>
                <w:ins w:id="149" w:author="Verizon" w:date="2022-04-13T20:29:00Z"/>
                <w:rFonts w:cs="Arial"/>
                <w:b/>
                <w:szCs w:val="18"/>
              </w:rPr>
            </w:pPr>
            <w:ins w:id="150" w:author="Verizon" w:date="2022-08-05T16:33:00Z">
              <w:r w:rsidRPr="00810590">
                <w:rPr>
                  <w:b/>
                </w:rPr>
                <w:t>Uplink CA configuration</w:t>
              </w:r>
              <w:r w:rsidRPr="00810590">
                <w:rPr>
                  <w:rFonts w:hint="eastAsia"/>
                  <w:b/>
                  <w:lang w:eastAsia="zh-CN"/>
                </w:rPr>
                <w:t xml:space="preserve"> </w:t>
              </w:r>
              <w:r w:rsidRPr="00810590">
                <w:rPr>
                  <w:b/>
                </w:rPr>
                <w:t>or single uplink carrier</w:t>
              </w:r>
            </w:ins>
          </w:p>
        </w:tc>
        <w:tc>
          <w:tcPr>
            <w:tcW w:w="818" w:type="dxa"/>
            <w:tcBorders>
              <w:top w:val="single" w:sz="4" w:space="0" w:color="auto"/>
              <w:left w:val="single" w:sz="4" w:space="0" w:color="auto"/>
              <w:bottom w:val="single" w:sz="4" w:space="0" w:color="auto"/>
              <w:right w:val="single" w:sz="4" w:space="0" w:color="auto"/>
            </w:tcBorders>
            <w:vAlign w:val="center"/>
          </w:tcPr>
          <w:p w14:paraId="288A4E42" w14:textId="77777777" w:rsidR="00C474F8" w:rsidRPr="00264B39" w:rsidRDefault="00C474F8" w:rsidP="0041641D">
            <w:pPr>
              <w:pStyle w:val="TAC"/>
              <w:rPr>
                <w:ins w:id="151" w:author="Verizon" w:date="2022-04-13T20:29:00Z"/>
                <w:rFonts w:cs="Arial"/>
                <w:b/>
                <w:szCs w:val="18"/>
              </w:rPr>
            </w:pPr>
            <w:ins w:id="152" w:author="Verizon" w:date="2022-04-13T20:29:00Z">
              <w:r w:rsidRPr="00264B39">
                <w:rPr>
                  <w:rFonts w:cs="Arial"/>
                  <w:b/>
                  <w:szCs w:val="18"/>
                </w:rPr>
                <w:t>NR Band</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E8F698" w14:textId="49543540" w:rsidR="00C474F8" w:rsidRPr="00264B39" w:rsidRDefault="00C474F8" w:rsidP="00810590">
            <w:pPr>
              <w:pStyle w:val="TAC"/>
              <w:rPr>
                <w:ins w:id="153" w:author="Verizon" w:date="2022-04-13T20:29:00Z"/>
                <w:rFonts w:cs="Arial"/>
                <w:b/>
                <w:szCs w:val="18"/>
                <w:lang w:val="en-US" w:bidi="ar"/>
              </w:rPr>
            </w:pPr>
            <w:ins w:id="154" w:author="Verizon" w:date="2022-04-13T20:29:00Z">
              <w:r w:rsidRPr="00264B39">
                <w:rPr>
                  <w:rFonts w:cs="Arial"/>
                  <w:b/>
                  <w:szCs w:val="18"/>
                  <w:lang w:val="en-US" w:bidi="ar"/>
                </w:rPr>
                <w:t>Channel bandwidth (MHz)</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048FD08" w14:textId="77777777" w:rsidR="00C474F8" w:rsidRPr="00264B39" w:rsidRDefault="00C474F8" w:rsidP="0041641D">
            <w:pPr>
              <w:pStyle w:val="TAC"/>
              <w:rPr>
                <w:ins w:id="155" w:author="Verizon" w:date="2022-04-13T20:29:00Z"/>
                <w:rFonts w:cs="Arial"/>
                <w:b/>
                <w:szCs w:val="18"/>
              </w:rPr>
            </w:pPr>
            <w:ins w:id="156" w:author="Verizon" w:date="2022-04-13T20:29:00Z">
              <w:r w:rsidRPr="00264B39">
                <w:rPr>
                  <w:rFonts w:cs="Arial"/>
                  <w:b/>
                  <w:szCs w:val="18"/>
                </w:rPr>
                <w:t>Bandwidth combination set</w:t>
              </w:r>
            </w:ins>
          </w:p>
        </w:tc>
      </w:tr>
      <w:tr w:rsidR="00C474F8" w:rsidRPr="009B2CE9" w14:paraId="62432CD9" w14:textId="77777777" w:rsidTr="00647EC7">
        <w:trPr>
          <w:trHeight w:val="187"/>
          <w:jc w:val="center"/>
          <w:ins w:id="157" w:author="Verizon" w:date="2022-04-13T20:29:00Z"/>
        </w:trPr>
        <w:tc>
          <w:tcPr>
            <w:tcW w:w="2425" w:type="dxa"/>
            <w:tcBorders>
              <w:left w:val="single" w:sz="4" w:space="0" w:color="auto"/>
              <w:bottom w:val="nil"/>
              <w:right w:val="single" w:sz="4" w:space="0" w:color="auto"/>
            </w:tcBorders>
            <w:shd w:val="clear" w:color="auto" w:fill="auto"/>
            <w:vAlign w:val="center"/>
          </w:tcPr>
          <w:p w14:paraId="5936B7AD" w14:textId="77777777" w:rsidR="00C474F8" w:rsidRPr="00264B39" w:rsidRDefault="00C474F8" w:rsidP="00647EC7">
            <w:pPr>
              <w:pStyle w:val="TAC"/>
              <w:jc w:val="left"/>
              <w:rPr>
                <w:ins w:id="158" w:author="Verizon" w:date="2022-04-13T20:29:00Z"/>
                <w:rFonts w:cs="Arial"/>
                <w:szCs w:val="18"/>
              </w:rPr>
            </w:pPr>
            <w:ins w:id="159" w:author="Verizon" w:date="2022-04-13T20:29:00Z">
              <w:r w:rsidRPr="00264B39">
                <w:rPr>
                  <w:rFonts w:cs="Arial"/>
                  <w:color w:val="000000"/>
                  <w:szCs w:val="18"/>
                  <w:lang w:val="en-US" w:eastAsia="zh-CN" w:bidi="ar"/>
                </w:rPr>
                <w:t>CA_n2A-n5A-n261A</w:t>
              </w:r>
            </w:ins>
          </w:p>
        </w:tc>
        <w:tc>
          <w:tcPr>
            <w:tcW w:w="1773" w:type="dxa"/>
            <w:tcBorders>
              <w:left w:val="single" w:sz="4" w:space="0" w:color="auto"/>
              <w:bottom w:val="nil"/>
              <w:right w:val="single" w:sz="4" w:space="0" w:color="auto"/>
            </w:tcBorders>
            <w:shd w:val="clear" w:color="auto" w:fill="auto"/>
            <w:vAlign w:val="center"/>
          </w:tcPr>
          <w:p w14:paraId="77F45B9E" w14:textId="3ED4C779" w:rsidR="00C474F8" w:rsidRPr="00925262" w:rsidRDefault="00925262" w:rsidP="0041641D">
            <w:pPr>
              <w:pStyle w:val="TAC"/>
              <w:rPr>
                <w:ins w:id="160" w:author="Verizon" w:date="2022-04-13T20:29:00Z"/>
                <w:rFonts w:cs="Arial"/>
                <w:szCs w:val="18"/>
                <w:lang w:val="en-US"/>
              </w:rPr>
            </w:pPr>
            <w:r>
              <w:rPr>
                <w:rFonts w:cs="Arial"/>
                <w:szCs w:val="18"/>
                <w:lang w:val="en-US"/>
              </w:rPr>
              <w:t>-</w:t>
            </w:r>
          </w:p>
        </w:tc>
        <w:tc>
          <w:tcPr>
            <w:tcW w:w="818" w:type="dxa"/>
            <w:tcBorders>
              <w:left w:val="single" w:sz="4" w:space="0" w:color="auto"/>
              <w:right w:val="single" w:sz="4" w:space="0" w:color="auto"/>
            </w:tcBorders>
            <w:vAlign w:val="center"/>
          </w:tcPr>
          <w:p w14:paraId="746BB3E8" w14:textId="77777777" w:rsidR="00C474F8" w:rsidRPr="00264B39" w:rsidRDefault="00C474F8" w:rsidP="0041641D">
            <w:pPr>
              <w:pStyle w:val="TAC"/>
              <w:rPr>
                <w:ins w:id="161" w:author="Verizon" w:date="2022-04-13T20:29:00Z"/>
                <w:rFonts w:cs="Arial"/>
                <w:szCs w:val="18"/>
              </w:rPr>
            </w:pPr>
            <w:ins w:id="162"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E1C0B1" w14:textId="49544F7D" w:rsidR="00C474F8" w:rsidRPr="00264B39" w:rsidRDefault="00C474F8" w:rsidP="00296B42">
            <w:pPr>
              <w:pStyle w:val="TAC"/>
              <w:rPr>
                <w:ins w:id="163" w:author="Verizon" w:date="2022-04-13T20:29:00Z"/>
                <w:rFonts w:cs="Arial"/>
                <w:szCs w:val="18"/>
              </w:rPr>
            </w:pPr>
            <w:ins w:id="164" w:author="Verizon" w:date="2022-04-13T20:29:00Z">
              <w:r w:rsidRPr="00264B39">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09AA386C" w14:textId="77777777" w:rsidR="00C474F8" w:rsidRPr="00264B39" w:rsidRDefault="00C474F8" w:rsidP="0041641D">
            <w:pPr>
              <w:pStyle w:val="TAC"/>
              <w:rPr>
                <w:ins w:id="165" w:author="Verizon" w:date="2022-04-13T20:29:00Z"/>
                <w:rFonts w:cs="Arial"/>
                <w:szCs w:val="18"/>
              </w:rPr>
            </w:pPr>
            <w:ins w:id="166" w:author="Verizon" w:date="2022-04-13T20:29:00Z">
              <w:r w:rsidRPr="00264B39">
                <w:rPr>
                  <w:rFonts w:cs="Arial"/>
                  <w:szCs w:val="18"/>
                </w:rPr>
                <w:t>0</w:t>
              </w:r>
            </w:ins>
          </w:p>
        </w:tc>
      </w:tr>
      <w:tr w:rsidR="00C474F8" w:rsidRPr="009B2CE9" w14:paraId="7AA6C771" w14:textId="77777777" w:rsidTr="00647EC7">
        <w:trPr>
          <w:trHeight w:val="187"/>
          <w:jc w:val="center"/>
          <w:ins w:id="167"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461C61B7" w14:textId="77777777" w:rsidR="00C474F8" w:rsidRPr="00264B39" w:rsidRDefault="00C474F8" w:rsidP="00647EC7">
            <w:pPr>
              <w:pStyle w:val="TAC"/>
              <w:jc w:val="left"/>
              <w:rPr>
                <w:ins w:id="168"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9DD7E00" w14:textId="77777777" w:rsidR="00C474F8" w:rsidRPr="00264B39" w:rsidRDefault="00C474F8" w:rsidP="0041641D">
            <w:pPr>
              <w:pStyle w:val="TAC"/>
              <w:rPr>
                <w:ins w:id="169" w:author="Verizon" w:date="2022-04-13T20:29:00Z"/>
                <w:rFonts w:cs="Arial"/>
                <w:szCs w:val="18"/>
              </w:rPr>
            </w:pPr>
          </w:p>
        </w:tc>
        <w:tc>
          <w:tcPr>
            <w:tcW w:w="818" w:type="dxa"/>
            <w:tcBorders>
              <w:left w:val="single" w:sz="4" w:space="0" w:color="auto"/>
              <w:right w:val="single" w:sz="4" w:space="0" w:color="auto"/>
            </w:tcBorders>
            <w:vAlign w:val="center"/>
          </w:tcPr>
          <w:p w14:paraId="51379BA4" w14:textId="77777777" w:rsidR="00C474F8" w:rsidRPr="00264B39" w:rsidRDefault="00C474F8" w:rsidP="0041641D">
            <w:pPr>
              <w:pStyle w:val="TAC"/>
              <w:rPr>
                <w:ins w:id="170" w:author="Verizon" w:date="2022-04-13T20:29:00Z"/>
                <w:rFonts w:cs="Arial"/>
                <w:szCs w:val="18"/>
              </w:rPr>
            </w:pPr>
            <w:ins w:id="171"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D5AD405" w14:textId="10EAACDD" w:rsidR="00C474F8" w:rsidRPr="00264B39" w:rsidRDefault="00F47F51" w:rsidP="00F47F51">
            <w:pPr>
              <w:pStyle w:val="TAC"/>
              <w:rPr>
                <w:ins w:id="172" w:author="Verizon" w:date="2022-04-13T20:29:00Z"/>
                <w:rFonts w:cs="Arial"/>
                <w:szCs w:val="18"/>
              </w:rPr>
            </w:pPr>
            <w:ins w:id="173" w:author="Verizon" w:date="2022-04-13T20:29:00Z">
              <w:r>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00849DCF" w14:textId="77777777" w:rsidR="00C474F8" w:rsidRPr="00264B39" w:rsidRDefault="00C474F8" w:rsidP="0041641D">
            <w:pPr>
              <w:pStyle w:val="TAC"/>
              <w:rPr>
                <w:ins w:id="174" w:author="Verizon" w:date="2022-04-13T20:29:00Z"/>
                <w:rFonts w:cs="Arial"/>
                <w:szCs w:val="18"/>
              </w:rPr>
            </w:pPr>
          </w:p>
        </w:tc>
      </w:tr>
      <w:tr w:rsidR="00C474F8" w:rsidRPr="009B2CE9" w14:paraId="2A46046F" w14:textId="77777777" w:rsidTr="00647EC7">
        <w:trPr>
          <w:trHeight w:val="187"/>
          <w:jc w:val="center"/>
          <w:ins w:id="175"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6B3E318F" w14:textId="77777777" w:rsidR="00C474F8" w:rsidRPr="00264B39" w:rsidRDefault="00C474F8" w:rsidP="00647EC7">
            <w:pPr>
              <w:pStyle w:val="TAC"/>
              <w:jc w:val="left"/>
              <w:rPr>
                <w:ins w:id="176"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C003BE7" w14:textId="77777777" w:rsidR="00C474F8" w:rsidRPr="00264B39" w:rsidRDefault="00C474F8" w:rsidP="0041641D">
            <w:pPr>
              <w:pStyle w:val="TAC"/>
              <w:rPr>
                <w:ins w:id="177" w:author="Verizon" w:date="2022-04-13T20:29:00Z"/>
                <w:rFonts w:cs="Arial"/>
                <w:szCs w:val="18"/>
              </w:rPr>
            </w:pPr>
          </w:p>
        </w:tc>
        <w:tc>
          <w:tcPr>
            <w:tcW w:w="818" w:type="dxa"/>
            <w:tcBorders>
              <w:left w:val="single" w:sz="4" w:space="0" w:color="auto"/>
              <w:right w:val="single" w:sz="4" w:space="0" w:color="auto"/>
            </w:tcBorders>
            <w:vAlign w:val="center"/>
          </w:tcPr>
          <w:p w14:paraId="4006D79F" w14:textId="77777777" w:rsidR="00C474F8" w:rsidRPr="00264B39" w:rsidRDefault="00C474F8" w:rsidP="0041641D">
            <w:pPr>
              <w:pStyle w:val="TAC"/>
              <w:rPr>
                <w:ins w:id="178" w:author="Verizon" w:date="2022-04-13T20:29:00Z"/>
                <w:rFonts w:cs="Arial"/>
                <w:szCs w:val="18"/>
              </w:rPr>
            </w:pPr>
            <w:ins w:id="179"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18ACC45" w14:textId="77777777" w:rsidR="00C474F8" w:rsidRPr="00264B39" w:rsidRDefault="00C474F8" w:rsidP="0041641D">
            <w:pPr>
              <w:pStyle w:val="TAC"/>
              <w:rPr>
                <w:ins w:id="180" w:author="Verizon" w:date="2022-04-13T20:29:00Z"/>
                <w:rFonts w:cs="Arial"/>
                <w:szCs w:val="18"/>
              </w:rPr>
            </w:pPr>
            <w:ins w:id="181" w:author="Verizon" w:date="2022-04-13T20:29:00Z">
              <w:r w:rsidRPr="00264B39">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4CB6748" w14:textId="77777777" w:rsidR="00C474F8" w:rsidRPr="00264B39" w:rsidRDefault="00C474F8" w:rsidP="0041641D">
            <w:pPr>
              <w:pStyle w:val="TAC"/>
              <w:rPr>
                <w:ins w:id="182" w:author="Verizon" w:date="2022-04-13T20:29:00Z"/>
                <w:rFonts w:cs="Arial"/>
                <w:szCs w:val="18"/>
              </w:rPr>
            </w:pPr>
          </w:p>
        </w:tc>
      </w:tr>
      <w:tr w:rsidR="00C474F8" w:rsidRPr="009B2CE9" w14:paraId="5DE69AE1" w14:textId="77777777" w:rsidTr="00647EC7">
        <w:trPr>
          <w:trHeight w:val="187"/>
          <w:jc w:val="center"/>
          <w:ins w:id="183"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5B24D08B" w14:textId="77777777" w:rsidR="00C474F8" w:rsidRPr="00264B39" w:rsidRDefault="00C474F8" w:rsidP="00647EC7">
            <w:pPr>
              <w:pStyle w:val="TAC"/>
              <w:jc w:val="left"/>
              <w:rPr>
                <w:ins w:id="184" w:author="Verizon" w:date="2022-04-13T20:29:00Z"/>
                <w:rFonts w:cs="Arial"/>
                <w:szCs w:val="18"/>
              </w:rPr>
            </w:pPr>
            <w:ins w:id="185" w:author="Verizon" w:date="2022-04-13T20:29:00Z">
              <w:r w:rsidRPr="00264B39">
                <w:rPr>
                  <w:rFonts w:cs="Arial"/>
                  <w:szCs w:val="18"/>
                </w:rPr>
                <w:t>CA_n2A-n5A-n26</w:t>
              </w:r>
              <w:r w:rsidRPr="00264B39">
                <w:rPr>
                  <w:rFonts w:cs="Arial"/>
                  <w:szCs w:val="18"/>
                  <w:lang w:val="en-US"/>
                </w:rPr>
                <w:t>1</w:t>
              </w:r>
              <w:r w:rsidRPr="00264B39">
                <w:rPr>
                  <w:rFonts w:cs="Arial"/>
                  <w:szCs w:val="18"/>
                </w:rPr>
                <w:t>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0169621" w14:textId="7267E043" w:rsidR="00C474F8" w:rsidRPr="00925262" w:rsidRDefault="00925262" w:rsidP="0041641D">
            <w:pPr>
              <w:pStyle w:val="TAC"/>
              <w:rPr>
                <w:ins w:id="186"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D8A1CB8" w14:textId="77777777" w:rsidR="00C474F8" w:rsidRPr="00264B39" w:rsidRDefault="00C474F8" w:rsidP="0041641D">
            <w:pPr>
              <w:pStyle w:val="TAC"/>
              <w:rPr>
                <w:ins w:id="187" w:author="Verizon" w:date="2022-04-13T20:29:00Z"/>
                <w:rFonts w:cs="Arial"/>
                <w:szCs w:val="18"/>
              </w:rPr>
            </w:pPr>
            <w:ins w:id="188"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67CA98B" w14:textId="726E80E7" w:rsidR="00C474F8" w:rsidRPr="00264B39" w:rsidRDefault="00F47F51" w:rsidP="00F47F51">
            <w:pPr>
              <w:pStyle w:val="TAC"/>
              <w:rPr>
                <w:ins w:id="189" w:author="Verizon" w:date="2022-04-13T20:29:00Z"/>
                <w:rFonts w:cs="Arial"/>
                <w:szCs w:val="18"/>
                <w:lang w:val="en-US" w:bidi="ar"/>
              </w:rPr>
            </w:pPr>
            <w:ins w:id="190" w:author="Verizon" w:date="2022-04-13T20:29: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78113EF" w14:textId="77777777" w:rsidR="00C474F8" w:rsidRPr="00264B39" w:rsidRDefault="00C474F8" w:rsidP="0041641D">
            <w:pPr>
              <w:pStyle w:val="TAC"/>
              <w:rPr>
                <w:ins w:id="191" w:author="Verizon" w:date="2022-04-13T20:29:00Z"/>
                <w:rFonts w:cs="Arial"/>
                <w:szCs w:val="18"/>
              </w:rPr>
            </w:pPr>
            <w:ins w:id="192" w:author="Verizon" w:date="2022-04-13T20:29:00Z">
              <w:r w:rsidRPr="00264B39">
                <w:rPr>
                  <w:rFonts w:cs="Arial"/>
                  <w:szCs w:val="18"/>
                </w:rPr>
                <w:t>0</w:t>
              </w:r>
            </w:ins>
          </w:p>
        </w:tc>
      </w:tr>
      <w:tr w:rsidR="00C474F8" w:rsidRPr="009B2CE9" w14:paraId="75FBB4D8" w14:textId="77777777" w:rsidTr="00647EC7">
        <w:trPr>
          <w:trHeight w:val="187"/>
          <w:jc w:val="center"/>
          <w:ins w:id="193"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72D08885" w14:textId="77777777" w:rsidR="00C474F8" w:rsidRPr="00264B39" w:rsidRDefault="00C474F8" w:rsidP="00647EC7">
            <w:pPr>
              <w:pStyle w:val="TAC"/>
              <w:jc w:val="left"/>
              <w:rPr>
                <w:ins w:id="194"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5124DE7" w14:textId="77777777" w:rsidR="00C474F8" w:rsidRPr="00264B39" w:rsidRDefault="00C474F8" w:rsidP="0041641D">
            <w:pPr>
              <w:pStyle w:val="TAC"/>
              <w:rPr>
                <w:ins w:id="195"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A436CDC" w14:textId="77777777" w:rsidR="00C474F8" w:rsidRPr="00264B39" w:rsidRDefault="00C474F8" w:rsidP="0041641D">
            <w:pPr>
              <w:pStyle w:val="TAC"/>
              <w:rPr>
                <w:ins w:id="196" w:author="Verizon" w:date="2022-04-13T20:29:00Z"/>
                <w:rFonts w:cs="Arial"/>
                <w:szCs w:val="18"/>
              </w:rPr>
            </w:pPr>
            <w:ins w:id="197"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B41AE0" w14:textId="48EC912E" w:rsidR="00C474F8" w:rsidRPr="00264B39" w:rsidRDefault="00F47F51" w:rsidP="00F47F51">
            <w:pPr>
              <w:pStyle w:val="TAC"/>
              <w:rPr>
                <w:ins w:id="198" w:author="Verizon" w:date="2022-04-13T20:29:00Z"/>
                <w:rFonts w:cs="Arial"/>
                <w:szCs w:val="18"/>
                <w:lang w:val="en-US" w:bidi="ar"/>
              </w:rPr>
            </w:pPr>
            <w:ins w:id="199" w:author="Verizon" w:date="2022-04-13T20:29:00Z">
              <w:r>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1377CCE2" w14:textId="77777777" w:rsidR="00C474F8" w:rsidRPr="00264B39" w:rsidRDefault="00C474F8" w:rsidP="0041641D">
            <w:pPr>
              <w:pStyle w:val="TAC"/>
              <w:rPr>
                <w:ins w:id="200" w:author="Verizon" w:date="2022-04-13T20:29:00Z"/>
                <w:rFonts w:cs="Arial"/>
                <w:szCs w:val="18"/>
              </w:rPr>
            </w:pPr>
          </w:p>
        </w:tc>
      </w:tr>
      <w:tr w:rsidR="00C474F8" w:rsidRPr="009B2CE9" w14:paraId="525DB5D5" w14:textId="77777777" w:rsidTr="00647EC7">
        <w:trPr>
          <w:trHeight w:val="187"/>
          <w:jc w:val="center"/>
          <w:ins w:id="201"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5455ABE4" w14:textId="77777777" w:rsidR="00C474F8" w:rsidRPr="00264B39" w:rsidRDefault="00C474F8" w:rsidP="00647EC7">
            <w:pPr>
              <w:pStyle w:val="TAC"/>
              <w:jc w:val="left"/>
              <w:rPr>
                <w:ins w:id="202"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5B0398B" w14:textId="77777777" w:rsidR="00C474F8" w:rsidRPr="00264B39" w:rsidRDefault="00C474F8" w:rsidP="0041641D">
            <w:pPr>
              <w:pStyle w:val="TAC"/>
              <w:rPr>
                <w:ins w:id="203"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49C8309" w14:textId="77777777" w:rsidR="00C474F8" w:rsidRPr="00264B39" w:rsidRDefault="00C474F8" w:rsidP="0041641D">
            <w:pPr>
              <w:pStyle w:val="TAC"/>
              <w:rPr>
                <w:ins w:id="204" w:author="Verizon" w:date="2022-04-13T20:29:00Z"/>
                <w:rFonts w:cs="Arial"/>
                <w:szCs w:val="18"/>
              </w:rPr>
            </w:pPr>
            <w:ins w:id="205"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35B955D" w14:textId="77777777" w:rsidR="00C474F8" w:rsidRPr="00264B39" w:rsidRDefault="00C474F8" w:rsidP="0041641D">
            <w:pPr>
              <w:pStyle w:val="TAC"/>
              <w:rPr>
                <w:ins w:id="206" w:author="Verizon" w:date="2022-04-13T20:29:00Z"/>
                <w:rFonts w:cs="Arial"/>
                <w:szCs w:val="18"/>
                <w:lang w:val="en-US" w:bidi="ar"/>
              </w:rPr>
            </w:pPr>
            <w:ins w:id="207" w:author="Verizon" w:date="2022-04-13T20:29:00Z">
              <w:r w:rsidRPr="00264B39">
                <w:rPr>
                  <w:rFonts w:cs="Arial"/>
                  <w:szCs w:val="18"/>
                  <w:lang w:val="en-US" w:bidi="ar"/>
                </w:rPr>
                <w:t>CA_n261I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B7DC0E3" w14:textId="77777777" w:rsidR="00C474F8" w:rsidRPr="00264B39" w:rsidRDefault="00C474F8" w:rsidP="0041641D">
            <w:pPr>
              <w:pStyle w:val="TAC"/>
              <w:rPr>
                <w:ins w:id="208" w:author="Verizon" w:date="2022-04-13T20:29:00Z"/>
                <w:rFonts w:cs="Arial"/>
                <w:szCs w:val="18"/>
              </w:rPr>
            </w:pPr>
          </w:p>
        </w:tc>
      </w:tr>
      <w:tr w:rsidR="00C474F8" w:rsidRPr="009B2CE9" w14:paraId="5D01D3FC" w14:textId="77777777" w:rsidTr="00647EC7">
        <w:trPr>
          <w:trHeight w:val="187"/>
          <w:jc w:val="center"/>
          <w:ins w:id="209"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70157F79" w14:textId="77777777" w:rsidR="00C474F8" w:rsidRPr="00264B39" w:rsidRDefault="00C474F8" w:rsidP="00647EC7">
            <w:pPr>
              <w:pStyle w:val="TAC"/>
              <w:jc w:val="left"/>
              <w:rPr>
                <w:ins w:id="210" w:author="Verizon" w:date="2022-04-13T20:29:00Z"/>
                <w:rFonts w:cs="Arial"/>
                <w:szCs w:val="18"/>
              </w:rPr>
            </w:pPr>
            <w:ins w:id="211" w:author="Verizon" w:date="2022-04-13T20:29:00Z">
              <w:r w:rsidRPr="00264B39">
                <w:rPr>
                  <w:rFonts w:cs="Arial"/>
                  <w:szCs w:val="18"/>
                </w:rPr>
                <w:t>CA_n2A-n5A-n261J</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215129B" w14:textId="0207E6F4" w:rsidR="00C474F8" w:rsidRPr="00925262" w:rsidRDefault="00925262" w:rsidP="0041641D">
            <w:pPr>
              <w:pStyle w:val="TAC"/>
              <w:rPr>
                <w:ins w:id="212"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D77783B" w14:textId="77777777" w:rsidR="00C474F8" w:rsidRPr="00264B39" w:rsidRDefault="00C474F8" w:rsidP="0041641D">
            <w:pPr>
              <w:pStyle w:val="TAC"/>
              <w:rPr>
                <w:ins w:id="213" w:author="Verizon" w:date="2022-04-13T20:29:00Z"/>
                <w:rFonts w:cs="Arial"/>
                <w:szCs w:val="18"/>
              </w:rPr>
            </w:pPr>
            <w:ins w:id="214"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B4C6AEA" w14:textId="368A5DC4" w:rsidR="00C474F8" w:rsidRPr="00264B39" w:rsidRDefault="00C474F8" w:rsidP="00F47F51">
            <w:pPr>
              <w:pStyle w:val="TAC"/>
              <w:rPr>
                <w:ins w:id="215" w:author="Verizon" w:date="2022-04-13T20:29:00Z"/>
                <w:rFonts w:cs="Arial"/>
                <w:szCs w:val="18"/>
                <w:lang w:val="en-US" w:bidi="ar"/>
              </w:rPr>
            </w:pPr>
            <w:ins w:id="216"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DAE911C" w14:textId="77777777" w:rsidR="00C474F8" w:rsidRPr="00264B39" w:rsidRDefault="00C474F8" w:rsidP="0041641D">
            <w:pPr>
              <w:pStyle w:val="TAC"/>
              <w:rPr>
                <w:ins w:id="217" w:author="Verizon" w:date="2022-04-13T20:29:00Z"/>
                <w:rFonts w:cs="Arial"/>
                <w:szCs w:val="18"/>
              </w:rPr>
            </w:pPr>
            <w:ins w:id="218" w:author="Verizon" w:date="2022-04-13T20:29:00Z">
              <w:r w:rsidRPr="00264B39">
                <w:rPr>
                  <w:rFonts w:cs="Arial"/>
                  <w:szCs w:val="18"/>
                </w:rPr>
                <w:t>0</w:t>
              </w:r>
            </w:ins>
          </w:p>
        </w:tc>
      </w:tr>
      <w:tr w:rsidR="00C474F8" w:rsidRPr="009B2CE9" w14:paraId="07740421" w14:textId="77777777" w:rsidTr="00647EC7">
        <w:trPr>
          <w:trHeight w:val="187"/>
          <w:jc w:val="center"/>
          <w:ins w:id="219"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2A2E4B48" w14:textId="77777777" w:rsidR="00C474F8" w:rsidRPr="00264B39" w:rsidRDefault="00C474F8" w:rsidP="00647EC7">
            <w:pPr>
              <w:pStyle w:val="TAC"/>
              <w:jc w:val="left"/>
              <w:rPr>
                <w:ins w:id="220"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D0ACFBD" w14:textId="77777777" w:rsidR="00C474F8" w:rsidRPr="00264B39" w:rsidRDefault="00C474F8" w:rsidP="0041641D">
            <w:pPr>
              <w:pStyle w:val="TAC"/>
              <w:rPr>
                <w:ins w:id="221"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D0638C" w14:textId="77777777" w:rsidR="00C474F8" w:rsidRPr="00264B39" w:rsidRDefault="00C474F8" w:rsidP="0041641D">
            <w:pPr>
              <w:pStyle w:val="TAC"/>
              <w:rPr>
                <w:ins w:id="222" w:author="Verizon" w:date="2022-04-13T20:29:00Z"/>
                <w:rFonts w:cs="Arial"/>
                <w:szCs w:val="18"/>
              </w:rPr>
            </w:pPr>
            <w:ins w:id="223"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F87BC2F" w14:textId="753BE9B0" w:rsidR="00C474F8" w:rsidRPr="00264B39" w:rsidRDefault="00C474F8" w:rsidP="00F47F51">
            <w:pPr>
              <w:pStyle w:val="TAC"/>
              <w:rPr>
                <w:ins w:id="224" w:author="Verizon" w:date="2022-04-13T20:29:00Z"/>
                <w:rFonts w:cs="Arial"/>
                <w:szCs w:val="18"/>
                <w:lang w:val="en-US" w:bidi="ar"/>
              </w:rPr>
            </w:pPr>
            <w:ins w:id="225"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154B5E79" w14:textId="77777777" w:rsidR="00C474F8" w:rsidRPr="00264B39" w:rsidRDefault="00C474F8" w:rsidP="0041641D">
            <w:pPr>
              <w:pStyle w:val="TAC"/>
              <w:rPr>
                <w:ins w:id="226" w:author="Verizon" w:date="2022-04-13T20:29:00Z"/>
                <w:rFonts w:cs="Arial"/>
                <w:szCs w:val="18"/>
              </w:rPr>
            </w:pPr>
          </w:p>
        </w:tc>
      </w:tr>
      <w:tr w:rsidR="00C474F8" w:rsidRPr="009B2CE9" w14:paraId="7C82D826" w14:textId="77777777" w:rsidTr="00647EC7">
        <w:trPr>
          <w:trHeight w:val="187"/>
          <w:jc w:val="center"/>
          <w:ins w:id="227"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08CF13FF" w14:textId="77777777" w:rsidR="00C474F8" w:rsidRPr="00264B39" w:rsidRDefault="00C474F8" w:rsidP="00647EC7">
            <w:pPr>
              <w:pStyle w:val="TAC"/>
              <w:jc w:val="left"/>
              <w:rPr>
                <w:ins w:id="228"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B3EE559" w14:textId="77777777" w:rsidR="00C474F8" w:rsidRPr="00264B39" w:rsidRDefault="00C474F8" w:rsidP="0041641D">
            <w:pPr>
              <w:pStyle w:val="TAC"/>
              <w:rPr>
                <w:ins w:id="229"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F1344B" w14:textId="77777777" w:rsidR="00C474F8" w:rsidRPr="00264B39" w:rsidRDefault="00C474F8" w:rsidP="0041641D">
            <w:pPr>
              <w:pStyle w:val="TAC"/>
              <w:rPr>
                <w:ins w:id="230" w:author="Verizon" w:date="2022-04-13T20:29:00Z"/>
                <w:rFonts w:cs="Arial"/>
                <w:szCs w:val="18"/>
              </w:rPr>
            </w:pPr>
            <w:ins w:id="231"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E6FD41F" w14:textId="77777777" w:rsidR="00C474F8" w:rsidRPr="00264B39" w:rsidRDefault="00C474F8" w:rsidP="0041641D">
            <w:pPr>
              <w:pStyle w:val="TAC"/>
              <w:rPr>
                <w:ins w:id="232" w:author="Verizon" w:date="2022-04-13T20:29:00Z"/>
                <w:rFonts w:cs="Arial"/>
                <w:szCs w:val="18"/>
                <w:lang w:val="en-US" w:bidi="ar"/>
              </w:rPr>
            </w:pPr>
            <w:ins w:id="233" w:author="Verizon" w:date="2022-04-13T20:29:00Z">
              <w:r w:rsidRPr="00264B39">
                <w:rPr>
                  <w:rFonts w:cs="Arial"/>
                  <w:szCs w:val="18"/>
                  <w:lang w:val="en-US" w:bidi="ar"/>
                </w:rPr>
                <w:t>CA_n261J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53298FEA" w14:textId="77777777" w:rsidR="00C474F8" w:rsidRPr="00264B39" w:rsidRDefault="00C474F8" w:rsidP="0041641D">
            <w:pPr>
              <w:pStyle w:val="TAC"/>
              <w:rPr>
                <w:ins w:id="234" w:author="Verizon" w:date="2022-04-13T20:29:00Z"/>
                <w:rFonts w:cs="Arial"/>
                <w:szCs w:val="18"/>
              </w:rPr>
            </w:pPr>
          </w:p>
        </w:tc>
      </w:tr>
      <w:tr w:rsidR="00C474F8" w:rsidRPr="009B2CE9" w14:paraId="5DFFA858" w14:textId="77777777" w:rsidTr="00647EC7">
        <w:trPr>
          <w:trHeight w:val="187"/>
          <w:jc w:val="center"/>
          <w:ins w:id="235"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42AB2955" w14:textId="77777777" w:rsidR="00C474F8" w:rsidRPr="00264B39" w:rsidRDefault="00C474F8" w:rsidP="00647EC7">
            <w:pPr>
              <w:pStyle w:val="TAC"/>
              <w:jc w:val="left"/>
              <w:rPr>
                <w:ins w:id="236" w:author="Verizon" w:date="2022-04-13T20:29:00Z"/>
                <w:rFonts w:cs="Arial"/>
                <w:szCs w:val="18"/>
              </w:rPr>
            </w:pPr>
            <w:ins w:id="237" w:author="Verizon" w:date="2022-04-13T20:29:00Z">
              <w:r w:rsidRPr="00264B39">
                <w:rPr>
                  <w:rFonts w:cs="Arial"/>
                  <w:szCs w:val="18"/>
                </w:rPr>
                <w:t>CA_n2A-n5A-n261K</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C38A2F9" w14:textId="539D743C" w:rsidR="00C474F8" w:rsidRPr="00925262" w:rsidRDefault="00925262" w:rsidP="0041641D">
            <w:pPr>
              <w:pStyle w:val="TAC"/>
              <w:rPr>
                <w:ins w:id="238"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3D0E38D" w14:textId="77777777" w:rsidR="00C474F8" w:rsidRPr="00264B39" w:rsidRDefault="00C474F8" w:rsidP="0041641D">
            <w:pPr>
              <w:pStyle w:val="TAC"/>
              <w:rPr>
                <w:ins w:id="239" w:author="Verizon" w:date="2022-04-13T20:29:00Z"/>
                <w:rFonts w:cs="Arial"/>
                <w:szCs w:val="18"/>
              </w:rPr>
            </w:pPr>
            <w:ins w:id="240"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B681CC" w14:textId="1680FBB4" w:rsidR="00C474F8" w:rsidRPr="00264B39" w:rsidRDefault="00C474F8" w:rsidP="00F47F51">
            <w:pPr>
              <w:pStyle w:val="TAC"/>
              <w:rPr>
                <w:ins w:id="241" w:author="Verizon" w:date="2022-04-13T20:29:00Z"/>
                <w:rFonts w:cs="Arial"/>
                <w:szCs w:val="18"/>
                <w:lang w:val="en-US" w:bidi="ar"/>
              </w:rPr>
            </w:pPr>
            <w:ins w:id="242"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79E4668" w14:textId="77777777" w:rsidR="00C474F8" w:rsidRPr="00264B39" w:rsidRDefault="00C474F8" w:rsidP="0041641D">
            <w:pPr>
              <w:pStyle w:val="TAC"/>
              <w:rPr>
                <w:ins w:id="243" w:author="Verizon" w:date="2022-04-13T20:29:00Z"/>
                <w:rFonts w:cs="Arial"/>
                <w:szCs w:val="18"/>
              </w:rPr>
            </w:pPr>
            <w:ins w:id="244" w:author="Verizon" w:date="2022-04-13T20:29:00Z">
              <w:r w:rsidRPr="00264B39">
                <w:rPr>
                  <w:rFonts w:cs="Arial"/>
                  <w:szCs w:val="18"/>
                </w:rPr>
                <w:t>0</w:t>
              </w:r>
            </w:ins>
          </w:p>
        </w:tc>
      </w:tr>
      <w:tr w:rsidR="00C474F8" w:rsidRPr="009B2CE9" w14:paraId="3EDA2EF4" w14:textId="77777777" w:rsidTr="00647EC7">
        <w:trPr>
          <w:trHeight w:val="187"/>
          <w:jc w:val="center"/>
          <w:ins w:id="245"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33EA2A63" w14:textId="77777777" w:rsidR="00C474F8" w:rsidRPr="00264B39" w:rsidRDefault="00C474F8" w:rsidP="00647EC7">
            <w:pPr>
              <w:pStyle w:val="TAC"/>
              <w:jc w:val="left"/>
              <w:rPr>
                <w:ins w:id="246"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3968D974" w14:textId="77777777" w:rsidR="00C474F8" w:rsidRPr="00264B39" w:rsidRDefault="00C474F8" w:rsidP="0041641D">
            <w:pPr>
              <w:pStyle w:val="TAC"/>
              <w:rPr>
                <w:ins w:id="247"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6B078B" w14:textId="77777777" w:rsidR="00C474F8" w:rsidRPr="00264B39" w:rsidRDefault="00C474F8" w:rsidP="0041641D">
            <w:pPr>
              <w:pStyle w:val="TAC"/>
              <w:rPr>
                <w:ins w:id="248" w:author="Verizon" w:date="2022-04-13T20:29:00Z"/>
                <w:rFonts w:cs="Arial"/>
                <w:szCs w:val="18"/>
              </w:rPr>
            </w:pPr>
            <w:ins w:id="249"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0D0F26" w14:textId="6D44D81E" w:rsidR="00C474F8" w:rsidRPr="00264B39" w:rsidRDefault="00C474F8" w:rsidP="00F47F51">
            <w:pPr>
              <w:pStyle w:val="TAC"/>
              <w:rPr>
                <w:ins w:id="250" w:author="Verizon" w:date="2022-04-13T20:29:00Z"/>
                <w:rFonts w:cs="Arial"/>
                <w:szCs w:val="18"/>
                <w:lang w:val="en-US" w:bidi="ar"/>
              </w:rPr>
            </w:pPr>
            <w:ins w:id="251"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370B12BA" w14:textId="77777777" w:rsidR="00C474F8" w:rsidRPr="00264B39" w:rsidRDefault="00C474F8" w:rsidP="0041641D">
            <w:pPr>
              <w:pStyle w:val="TAC"/>
              <w:rPr>
                <w:ins w:id="252" w:author="Verizon" w:date="2022-04-13T20:29:00Z"/>
                <w:rFonts w:cs="Arial"/>
                <w:szCs w:val="18"/>
              </w:rPr>
            </w:pPr>
          </w:p>
        </w:tc>
      </w:tr>
      <w:tr w:rsidR="00C474F8" w:rsidRPr="009B2CE9" w14:paraId="16550356" w14:textId="77777777" w:rsidTr="00647EC7">
        <w:trPr>
          <w:trHeight w:val="187"/>
          <w:jc w:val="center"/>
          <w:ins w:id="253"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5348281F" w14:textId="77777777" w:rsidR="00C474F8" w:rsidRPr="00264B39" w:rsidRDefault="00C474F8" w:rsidP="00647EC7">
            <w:pPr>
              <w:pStyle w:val="TAC"/>
              <w:jc w:val="left"/>
              <w:rPr>
                <w:ins w:id="254"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238132B" w14:textId="77777777" w:rsidR="00C474F8" w:rsidRPr="00264B39" w:rsidRDefault="00C474F8" w:rsidP="0041641D">
            <w:pPr>
              <w:pStyle w:val="TAC"/>
              <w:rPr>
                <w:ins w:id="255"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C440D4D" w14:textId="77777777" w:rsidR="00C474F8" w:rsidRPr="00264B39" w:rsidRDefault="00C474F8" w:rsidP="0041641D">
            <w:pPr>
              <w:pStyle w:val="TAC"/>
              <w:rPr>
                <w:ins w:id="256" w:author="Verizon" w:date="2022-04-13T20:29:00Z"/>
                <w:rFonts w:cs="Arial"/>
                <w:szCs w:val="18"/>
              </w:rPr>
            </w:pPr>
            <w:ins w:id="257"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9BEEAB0" w14:textId="77777777" w:rsidR="00C474F8" w:rsidRPr="00264B39" w:rsidRDefault="00C474F8" w:rsidP="0041641D">
            <w:pPr>
              <w:pStyle w:val="TAC"/>
              <w:rPr>
                <w:ins w:id="258" w:author="Verizon" w:date="2022-04-13T20:29:00Z"/>
                <w:rFonts w:cs="Arial"/>
                <w:szCs w:val="18"/>
                <w:lang w:val="en-US" w:bidi="ar"/>
              </w:rPr>
            </w:pPr>
            <w:ins w:id="259" w:author="Verizon" w:date="2022-04-13T20:29:00Z">
              <w:r w:rsidRPr="00264B39">
                <w:rPr>
                  <w:rFonts w:cs="Arial"/>
                  <w:szCs w:val="18"/>
                  <w:lang w:val="en-US" w:bidi="ar"/>
                </w:rPr>
                <w:t>CA_n261K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C3E1FC1" w14:textId="77777777" w:rsidR="00C474F8" w:rsidRPr="00264B39" w:rsidRDefault="00C474F8" w:rsidP="0041641D">
            <w:pPr>
              <w:pStyle w:val="TAC"/>
              <w:rPr>
                <w:ins w:id="260" w:author="Verizon" w:date="2022-04-13T20:29:00Z"/>
                <w:rFonts w:cs="Arial"/>
                <w:szCs w:val="18"/>
              </w:rPr>
            </w:pPr>
          </w:p>
        </w:tc>
      </w:tr>
      <w:tr w:rsidR="00C474F8" w:rsidRPr="009B2CE9" w14:paraId="20489362" w14:textId="77777777" w:rsidTr="00647EC7">
        <w:trPr>
          <w:trHeight w:val="187"/>
          <w:jc w:val="center"/>
          <w:ins w:id="261"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566DB403" w14:textId="77777777" w:rsidR="00C474F8" w:rsidRPr="00264B39" w:rsidRDefault="00C474F8" w:rsidP="00647EC7">
            <w:pPr>
              <w:pStyle w:val="TAC"/>
              <w:jc w:val="left"/>
              <w:rPr>
                <w:ins w:id="262" w:author="Verizon" w:date="2022-04-13T20:29:00Z"/>
                <w:rFonts w:cs="Arial"/>
                <w:szCs w:val="18"/>
              </w:rPr>
            </w:pPr>
            <w:ins w:id="263" w:author="Verizon" w:date="2022-04-13T20:29:00Z">
              <w:r w:rsidRPr="00264B39">
                <w:rPr>
                  <w:rFonts w:cs="Arial"/>
                  <w:szCs w:val="18"/>
                </w:rPr>
                <w:t>CA_n2A-n5A-n261L</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C21C937" w14:textId="231F3C69" w:rsidR="00C474F8" w:rsidRPr="00925262" w:rsidRDefault="00925262" w:rsidP="0041641D">
            <w:pPr>
              <w:pStyle w:val="TAC"/>
              <w:rPr>
                <w:ins w:id="264"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73121EA" w14:textId="77777777" w:rsidR="00C474F8" w:rsidRPr="00264B39" w:rsidRDefault="00C474F8" w:rsidP="0041641D">
            <w:pPr>
              <w:pStyle w:val="TAC"/>
              <w:rPr>
                <w:ins w:id="265" w:author="Verizon" w:date="2022-04-13T20:29:00Z"/>
                <w:rFonts w:cs="Arial"/>
                <w:szCs w:val="18"/>
              </w:rPr>
            </w:pPr>
            <w:ins w:id="266"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EEED3D" w14:textId="0523EBCA" w:rsidR="00C474F8" w:rsidRPr="00264B39" w:rsidRDefault="00C474F8" w:rsidP="00F47F51">
            <w:pPr>
              <w:pStyle w:val="TAC"/>
              <w:rPr>
                <w:ins w:id="267" w:author="Verizon" w:date="2022-04-13T20:29:00Z"/>
                <w:rFonts w:cs="Arial"/>
                <w:szCs w:val="18"/>
                <w:lang w:val="en-US" w:bidi="ar"/>
              </w:rPr>
            </w:pPr>
            <w:ins w:id="268"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3103832" w14:textId="77777777" w:rsidR="00C474F8" w:rsidRPr="00264B39" w:rsidRDefault="00C474F8" w:rsidP="0041641D">
            <w:pPr>
              <w:pStyle w:val="TAC"/>
              <w:rPr>
                <w:ins w:id="269" w:author="Verizon" w:date="2022-04-13T20:29:00Z"/>
                <w:rFonts w:cs="Arial"/>
                <w:szCs w:val="18"/>
              </w:rPr>
            </w:pPr>
            <w:ins w:id="270" w:author="Verizon" w:date="2022-04-13T20:29:00Z">
              <w:r w:rsidRPr="00264B39">
                <w:rPr>
                  <w:rFonts w:cs="Arial"/>
                  <w:szCs w:val="18"/>
                </w:rPr>
                <w:t>0</w:t>
              </w:r>
            </w:ins>
          </w:p>
        </w:tc>
      </w:tr>
      <w:tr w:rsidR="00C474F8" w:rsidRPr="009B2CE9" w14:paraId="685D939F" w14:textId="77777777" w:rsidTr="00647EC7">
        <w:trPr>
          <w:trHeight w:val="187"/>
          <w:jc w:val="center"/>
          <w:ins w:id="271"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1B4AD971" w14:textId="77777777" w:rsidR="00C474F8" w:rsidRPr="00264B39" w:rsidRDefault="00C474F8" w:rsidP="00647EC7">
            <w:pPr>
              <w:pStyle w:val="TAC"/>
              <w:jc w:val="left"/>
              <w:rPr>
                <w:ins w:id="272"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1848F6E" w14:textId="77777777" w:rsidR="00C474F8" w:rsidRPr="00264B39" w:rsidRDefault="00C474F8" w:rsidP="0041641D">
            <w:pPr>
              <w:pStyle w:val="TAC"/>
              <w:rPr>
                <w:ins w:id="273"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57F3E75" w14:textId="77777777" w:rsidR="00C474F8" w:rsidRPr="00264B39" w:rsidRDefault="00C474F8" w:rsidP="0041641D">
            <w:pPr>
              <w:pStyle w:val="TAC"/>
              <w:rPr>
                <w:ins w:id="274" w:author="Verizon" w:date="2022-04-13T20:29:00Z"/>
                <w:rFonts w:cs="Arial"/>
                <w:szCs w:val="18"/>
              </w:rPr>
            </w:pPr>
            <w:ins w:id="275"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8C03FE" w14:textId="4E1965A5" w:rsidR="00C474F8" w:rsidRPr="00264B39" w:rsidRDefault="00C474F8" w:rsidP="00F47F51">
            <w:pPr>
              <w:pStyle w:val="TAC"/>
              <w:rPr>
                <w:ins w:id="276" w:author="Verizon" w:date="2022-04-13T20:29:00Z"/>
                <w:rFonts w:cs="Arial"/>
                <w:szCs w:val="18"/>
                <w:lang w:val="en-US" w:bidi="ar"/>
              </w:rPr>
            </w:pPr>
            <w:ins w:id="277"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6F81F9EB" w14:textId="77777777" w:rsidR="00C474F8" w:rsidRPr="00264B39" w:rsidRDefault="00C474F8" w:rsidP="0041641D">
            <w:pPr>
              <w:pStyle w:val="TAC"/>
              <w:rPr>
                <w:ins w:id="278" w:author="Verizon" w:date="2022-04-13T20:29:00Z"/>
                <w:rFonts w:cs="Arial"/>
                <w:szCs w:val="18"/>
              </w:rPr>
            </w:pPr>
          </w:p>
        </w:tc>
      </w:tr>
      <w:tr w:rsidR="00C474F8" w:rsidRPr="009B2CE9" w14:paraId="3C5DE4FB" w14:textId="77777777" w:rsidTr="00647EC7">
        <w:trPr>
          <w:trHeight w:val="187"/>
          <w:jc w:val="center"/>
          <w:ins w:id="279"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68F5204A" w14:textId="77777777" w:rsidR="00C474F8" w:rsidRPr="00264B39" w:rsidRDefault="00C474F8" w:rsidP="00647EC7">
            <w:pPr>
              <w:pStyle w:val="TAC"/>
              <w:jc w:val="left"/>
              <w:rPr>
                <w:ins w:id="280"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EE49572" w14:textId="77777777" w:rsidR="00C474F8" w:rsidRPr="00264B39" w:rsidRDefault="00C474F8" w:rsidP="0041641D">
            <w:pPr>
              <w:pStyle w:val="TAC"/>
              <w:rPr>
                <w:ins w:id="281"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245F2BB" w14:textId="77777777" w:rsidR="00C474F8" w:rsidRPr="00264B39" w:rsidRDefault="00C474F8" w:rsidP="0041641D">
            <w:pPr>
              <w:pStyle w:val="TAC"/>
              <w:rPr>
                <w:ins w:id="282" w:author="Verizon" w:date="2022-04-13T20:29:00Z"/>
                <w:rFonts w:cs="Arial"/>
                <w:szCs w:val="18"/>
              </w:rPr>
            </w:pPr>
            <w:ins w:id="283"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07DD23E" w14:textId="77777777" w:rsidR="00C474F8" w:rsidRPr="00264B39" w:rsidRDefault="00C474F8" w:rsidP="0041641D">
            <w:pPr>
              <w:pStyle w:val="TAC"/>
              <w:rPr>
                <w:ins w:id="284" w:author="Verizon" w:date="2022-04-13T20:29:00Z"/>
                <w:rFonts w:cs="Arial"/>
                <w:szCs w:val="18"/>
                <w:lang w:val="en-US" w:bidi="ar"/>
              </w:rPr>
            </w:pPr>
            <w:ins w:id="285" w:author="Verizon" w:date="2022-04-13T20:29:00Z">
              <w:r w:rsidRPr="00264B39">
                <w:rPr>
                  <w:rFonts w:cs="Arial"/>
                  <w:szCs w:val="18"/>
                  <w:lang w:val="en-US" w:bidi="ar"/>
                </w:rPr>
                <w:t>CA_n261L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5F753FD" w14:textId="77777777" w:rsidR="00C474F8" w:rsidRPr="00264B39" w:rsidRDefault="00C474F8" w:rsidP="0041641D">
            <w:pPr>
              <w:pStyle w:val="TAC"/>
              <w:rPr>
                <w:ins w:id="286" w:author="Verizon" w:date="2022-04-13T20:29:00Z"/>
                <w:rFonts w:cs="Arial"/>
                <w:szCs w:val="18"/>
              </w:rPr>
            </w:pPr>
          </w:p>
        </w:tc>
      </w:tr>
      <w:tr w:rsidR="00C474F8" w:rsidRPr="009B2CE9" w14:paraId="7BA15457" w14:textId="77777777" w:rsidTr="00647EC7">
        <w:trPr>
          <w:trHeight w:val="187"/>
          <w:jc w:val="center"/>
          <w:ins w:id="287"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79264360" w14:textId="77777777" w:rsidR="00C474F8" w:rsidRPr="00264B39" w:rsidRDefault="00C474F8" w:rsidP="00647EC7">
            <w:pPr>
              <w:pStyle w:val="TAC"/>
              <w:jc w:val="left"/>
              <w:rPr>
                <w:ins w:id="288" w:author="Verizon" w:date="2022-04-13T20:29:00Z"/>
                <w:rFonts w:cs="Arial"/>
                <w:szCs w:val="18"/>
              </w:rPr>
            </w:pPr>
            <w:ins w:id="289" w:author="Verizon" w:date="2022-04-13T20:29:00Z">
              <w:r w:rsidRPr="00264B39">
                <w:rPr>
                  <w:rFonts w:cs="Arial"/>
                  <w:szCs w:val="18"/>
                </w:rPr>
                <w:t>CA_n2A-n5A-n261M</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32BE57C" w14:textId="145A8DB6" w:rsidR="00C474F8" w:rsidRPr="00925262" w:rsidRDefault="00925262" w:rsidP="0041641D">
            <w:pPr>
              <w:pStyle w:val="TAC"/>
              <w:rPr>
                <w:ins w:id="290"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60F8E93" w14:textId="77777777" w:rsidR="00C474F8" w:rsidRPr="00264B39" w:rsidRDefault="00C474F8" w:rsidP="0041641D">
            <w:pPr>
              <w:pStyle w:val="TAC"/>
              <w:rPr>
                <w:ins w:id="291" w:author="Verizon" w:date="2022-04-13T20:29:00Z"/>
                <w:rFonts w:cs="Arial"/>
                <w:szCs w:val="18"/>
              </w:rPr>
            </w:pPr>
            <w:ins w:id="292"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DDD9702" w14:textId="3F5D4CCC" w:rsidR="00C474F8" w:rsidRPr="00264B39" w:rsidRDefault="00C474F8" w:rsidP="00F47F51">
            <w:pPr>
              <w:pStyle w:val="TAC"/>
              <w:rPr>
                <w:ins w:id="293" w:author="Verizon" w:date="2022-04-13T20:29:00Z"/>
                <w:rFonts w:cs="Arial"/>
                <w:szCs w:val="18"/>
                <w:lang w:val="en-US" w:bidi="ar"/>
              </w:rPr>
            </w:pPr>
            <w:ins w:id="294"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38F7205D" w14:textId="77777777" w:rsidR="00C474F8" w:rsidRPr="00264B39" w:rsidRDefault="00C474F8" w:rsidP="0041641D">
            <w:pPr>
              <w:pStyle w:val="TAC"/>
              <w:rPr>
                <w:ins w:id="295" w:author="Verizon" w:date="2022-04-13T20:29:00Z"/>
                <w:rFonts w:cs="Arial"/>
                <w:szCs w:val="18"/>
              </w:rPr>
            </w:pPr>
            <w:ins w:id="296" w:author="Verizon" w:date="2022-04-13T20:29:00Z">
              <w:r w:rsidRPr="00264B39">
                <w:rPr>
                  <w:rFonts w:cs="Arial"/>
                  <w:szCs w:val="18"/>
                </w:rPr>
                <w:t>0</w:t>
              </w:r>
            </w:ins>
          </w:p>
        </w:tc>
      </w:tr>
      <w:tr w:rsidR="00C474F8" w:rsidRPr="009B2CE9" w14:paraId="4A112BF2" w14:textId="77777777" w:rsidTr="00647EC7">
        <w:trPr>
          <w:trHeight w:val="187"/>
          <w:jc w:val="center"/>
          <w:ins w:id="297"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772D9586" w14:textId="77777777" w:rsidR="00C474F8" w:rsidRPr="00264B39" w:rsidRDefault="00C474F8" w:rsidP="00647EC7">
            <w:pPr>
              <w:pStyle w:val="TAC"/>
              <w:jc w:val="left"/>
              <w:rPr>
                <w:ins w:id="298"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ACE22B4" w14:textId="77777777" w:rsidR="00C474F8" w:rsidRPr="00264B39" w:rsidRDefault="00C474F8" w:rsidP="0041641D">
            <w:pPr>
              <w:pStyle w:val="TAC"/>
              <w:rPr>
                <w:ins w:id="299"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11611F5" w14:textId="77777777" w:rsidR="00C474F8" w:rsidRPr="00264B39" w:rsidRDefault="00C474F8" w:rsidP="0041641D">
            <w:pPr>
              <w:pStyle w:val="TAC"/>
              <w:rPr>
                <w:ins w:id="300" w:author="Verizon" w:date="2022-04-13T20:29:00Z"/>
                <w:rFonts w:cs="Arial"/>
                <w:szCs w:val="18"/>
              </w:rPr>
            </w:pPr>
            <w:ins w:id="301"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6BBB12F" w14:textId="7958107D" w:rsidR="00C474F8" w:rsidRPr="00264B39" w:rsidRDefault="00C474F8" w:rsidP="00F47F51">
            <w:pPr>
              <w:pStyle w:val="TAC"/>
              <w:rPr>
                <w:ins w:id="302" w:author="Verizon" w:date="2022-04-13T20:29:00Z"/>
                <w:rFonts w:cs="Arial"/>
                <w:szCs w:val="18"/>
                <w:lang w:val="en-US" w:bidi="ar"/>
              </w:rPr>
            </w:pPr>
            <w:ins w:id="303"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69890EFF" w14:textId="77777777" w:rsidR="00C474F8" w:rsidRPr="00264B39" w:rsidRDefault="00C474F8" w:rsidP="0041641D">
            <w:pPr>
              <w:pStyle w:val="TAC"/>
              <w:rPr>
                <w:ins w:id="304" w:author="Verizon" w:date="2022-04-13T20:29:00Z"/>
                <w:rFonts w:cs="Arial"/>
                <w:szCs w:val="18"/>
              </w:rPr>
            </w:pPr>
          </w:p>
        </w:tc>
      </w:tr>
      <w:tr w:rsidR="00C474F8" w:rsidRPr="009B2CE9" w14:paraId="250FB570" w14:textId="77777777" w:rsidTr="00647EC7">
        <w:trPr>
          <w:trHeight w:val="187"/>
          <w:jc w:val="center"/>
          <w:ins w:id="305"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0FCFBE8E" w14:textId="77777777" w:rsidR="00C474F8" w:rsidRPr="00264B39" w:rsidRDefault="00C474F8" w:rsidP="00647EC7">
            <w:pPr>
              <w:pStyle w:val="TAC"/>
              <w:jc w:val="left"/>
              <w:rPr>
                <w:ins w:id="306"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2FCE06AF" w14:textId="77777777" w:rsidR="00C474F8" w:rsidRPr="00264B39" w:rsidRDefault="00C474F8" w:rsidP="0041641D">
            <w:pPr>
              <w:pStyle w:val="TAC"/>
              <w:rPr>
                <w:ins w:id="307"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DE32ACA" w14:textId="77777777" w:rsidR="00C474F8" w:rsidRPr="00264B39" w:rsidRDefault="00C474F8" w:rsidP="0041641D">
            <w:pPr>
              <w:pStyle w:val="TAC"/>
              <w:rPr>
                <w:ins w:id="308" w:author="Verizon" w:date="2022-04-13T20:29:00Z"/>
                <w:rFonts w:cs="Arial"/>
                <w:szCs w:val="18"/>
              </w:rPr>
            </w:pPr>
            <w:ins w:id="309"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EED383C" w14:textId="77777777" w:rsidR="00C474F8" w:rsidRPr="00264B39" w:rsidRDefault="00C474F8" w:rsidP="0041641D">
            <w:pPr>
              <w:pStyle w:val="TAC"/>
              <w:rPr>
                <w:ins w:id="310" w:author="Verizon" w:date="2022-04-13T20:29:00Z"/>
                <w:rFonts w:cs="Arial"/>
                <w:szCs w:val="18"/>
                <w:lang w:val="en-US" w:bidi="ar"/>
              </w:rPr>
            </w:pPr>
            <w:ins w:id="311" w:author="Verizon" w:date="2022-04-13T20:29:00Z">
              <w:r w:rsidRPr="00264B39">
                <w:rPr>
                  <w:rFonts w:cs="Arial"/>
                  <w:szCs w:val="18"/>
                  <w:lang w:val="en-US" w:bidi="ar"/>
                </w:rPr>
                <w:t>CA_n261M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D93401F" w14:textId="77777777" w:rsidR="00C474F8" w:rsidRPr="00264B39" w:rsidRDefault="00C474F8" w:rsidP="0041641D">
            <w:pPr>
              <w:pStyle w:val="TAC"/>
              <w:rPr>
                <w:ins w:id="312" w:author="Verizon" w:date="2022-04-13T20:29:00Z"/>
                <w:rFonts w:cs="Arial"/>
                <w:szCs w:val="18"/>
              </w:rPr>
            </w:pPr>
          </w:p>
        </w:tc>
      </w:tr>
      <w:tr w:rsidR="00C474F8" w:rsidRPr="009B2CE9" w14:paraId="5FDB11FC" w14:textId="77777777" w:rsidTr="00647EC7">
        <w:trPr>
          <w:trHeight w:val="187"/>
          <w:jc w:val="center"/>
          <w:ins w:id="313"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66B04ACC" w14:textId="77777777" w:rsidR="00C474F8" w:rsidRPr="00264B39" w:rsidRDefault="00C474F8" w:rsidP="00647EC7">
            <w:pPr>
              <w:pStyle w:val="TAC"/>
              <w:jc w:val="left"/>
              <w:rPr>
                <w:ins w:id="314" w:author="Verizon" w:date="2022-04-13T20:29:00Z"/>
                <w:rFonts w:cs="Arial"/>
                <w:szCs w:val="18"/>
                <w:lang w:val="en-US"/>
              </w:rPr>
            </w:pPr>
            <w:ins w:id="315" w:author="Verizon" w:date="2022-04-13T20:29:00Z">
              <w:r w:rsidRPr="00264B39">
                <w:rPr>
                  <w:rFonts w:cs="Arial"/>
                  <w:szCs w:val="18"/>
                </w:rPr>
                <w:t>CA_n2A-n5A-n261(</w:t>
              </w:r>
              <w:r w:rsidRPr="00264B39">
                <w:rPr>
                  <w:rFonts w:cs="Arial"/>
                  <w:szCs w:val="18"/>
                  <w:lang w:val="en-US"/>
                </w:rPr>
                <w:t>2G)</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0B4BD9B" w14:textId="7220F69D" w:rsidR="00C474F8" w:rsidRPr="00925262" w:rsidRDefault="00925262" w:rsidP="0041641D">
            <w:pPr>
              <w:pStyle w:val="TAC"/>
              <w:rPr>
                <w:ins w:id="316"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0DA913E" w14:textId="77777777" w:rsidR="00C474F8" w:rsidRPr="00264B39" w:rsidRDefault="00C474F8" w:rsidP="0041641D">
            <w:pPr>
              <w:pStyle w:val="TAC"/>
              <w:rPr>
                <w:ins w:id="317" w:author="Verizon" w:date="2022-04-13T20:29:00Z"/>
                <w:rFonts w:cs="Arial"/>
                <w:szCs w:val="18"/>
              </w:rPr>
            </w:pPr>
            <w:ins w:id="318"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02B843" w14:textId="427D7835" w:rsidR="00C474F8" w:rsidRPr="00264B39" w:rsidRDefault="00C474F8" w:rsidP="00F47F51">
            <w:pPr>
              <w:pStyle w:val="TAC"/>
              <w:rPr>
                <w:ins w:id="319" w:author="Verizon" w:date="2022-04-13T20:29:00Z"/>
                <w:rFonts w:cs="Arial"/>
                <w:szCs w:val="18"/>
                <w:lang w:val="en-US" w:bidi="ar"/>
              </w:rPr>
            </w:pPr>
            <w:ins w:id="320"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F63B9C8" w14:textId="77777777" w:rsidR="00C474F8" w:rsidRPr="00264B39" w:rsidRDefault="00C474F8" w:rsidP="0041641D">
            <w:pPr>
              <w:pStyle w:val="TAC"/>
              <w:rPr>
                <w:ins w:id="321" w:author="Verizon" w:date="2022-04-13T20:29:00Z"/>
                <w:rFonts w:cs="Arial"/>
                <w:szCs w:val="18"/>
              </w:rPr>
            </w:pPr>
            <w:ins w:id="322" w:author="Verizon" w:date="2022-04-13T20:29:00Z">
              <w:r w:rsidRPr="00264B39">
                <w:rPr>
                  <w:rFonts w:cs="Arial"/>
                  <w:szCs w:val="18"/>
                </w:rPr>
                <w:t>0</w:t>
              </w:r>
            </w:ins>
          </w:p>
        </w:tc>
      </w:tr>
      <w:tr w:rsidR="00C474F8" w:rsidRPr="009B2CE9" w14:paraId="35A0EC96" w14:textId="77777777" w:rsidTr="00647EC7">
        <w:trPr>
          <w:trHeight w:val="187"/>
          <w:jc w:val="center"/>
          <w:ins w:id="323"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724DD2C6" w14:textId="77777777" w:rsidR="00C474F8" w:rsidRPr="00264B39" w:rsidRDefault="00C474F8" w:rsidP="00647EC7">
            <w:pPr>
              <w:pStyle w:val="TAC"/>
              <w:jc w:val="left"/>
              <w:rPr>
                <w:ins w:id="324"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E9BFB27" w14:textId="77777777" w:rsidR="00C474F8" w:rsidRPr="00264B39" w:rsidRDefault="00C474F8" w:rsidP="0041641D">
            <w:pPr>
              <w:pStyle w:val="TAC"/>
              <w:rPr>
                <w:ins w:id="325"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0FEDF82" w14:textId="77777777" w:rsidR="00C474F8" w:rsidRPr="00264B39" w:rsidRDefault="00C474F8" w:rsidP="0041641D">
            <w:pPr>
              <w:pStyle w:val="TAC"/>
              <w:rPr>
                <w:ins w:id="326" w:author="Verizon" w:date="2022-04-13T20:29:00Z"/>
                <w:rFonts w:cs="Arial"/>
                <w:szCs w:val="18"/>
              </w:rPr>
            </w:pPr>
            <w:ins w:id="327"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D15DFC" w14:textId="62795933" w:rsidR="00C474F8" w:rsidRPr="00264B39" w:rsidRDefault="00C474F8" w:rsidP="00F47F51">
            <w:pPr>
              <w:pStyle w:val="TAC"/>
              <w:rPr>
                <w:ins w:id="328" w:author="Verizon" w:date="2022-04-13T20:29:00Z"/>
                <w:rFonts w:cs="Arial"/>
                <w:szCs w:val="18"/>
                <w:lang w:val="en-US" w:bidi="ar"/>
              </w:rPr>
            </w:pPr>
            <w:ins w:id="329"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470F6BA1" w14:textId="77777777" w:rsidR="00C474F8" w:rsidRPr="00264B39" w:rsidRDefault="00C474F8" w:rsidP="0041641D">
            <w:pPr>
              <w:pStyle w:val="TAC"/>
              <w:rPr>
                <w:ins w:id="330" w:author="Verizon" w:date="2022-04-13T20:29:00Z"/>
                <w:rFonts w:cs="Arial"/>
                <w:szCs w:val="18"/>
              </w:rPr>
            </w:pPr>
          </w:p>
        </w:tc>
      </w:tr>
      <w:tr w:rsidR="00C474F8" w:rsidRPr="009B2CE9" w14:paraId="0833C95F" w14:textId="77777777" w:rsidTr="00647EC7">
        <w:trPr>
          <w:trHeight w:val="187"/>
          <w:jc w:val="center"/>
          <w:ins w:id="331"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79A0FBF3" w14:textId="77777777" w:rsidR="00C474F8" w:rsidRPr="00264B39" w:rsidRDefault="00C474F8" w:rsidP="00647EC7">
            <w:pPr>
              <w:pStyle w:val="TAC"/>
              <w:jc w:val="left"/>
              <w:rPr>
                <w:ins w:id="332"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2FEE81BB" w14:textId="77777777" w:rsidR="00C474F8" w:rsidRPr="00264B39" w:rsidRDefault="00C474F8" w:rsidP="0041641D">
            <w:pPr>
              <w:pStyle w:val="TAC"/>
              <w:rPr>
                <w:ins w:id="333"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BF39E80" w14:textId="77777777" w:rsidR="00C474F8" w:rsidRPr="00264B39" w:rsidRDefault="00C474F8" w:rsidP="0041641D">
            <w:pPr>
              <w:pStyle w:val="TAC"/>
              <w:rPr>
                <w:ins w:id="334" w:author="Verizon" w:date="2022-04-13T20:29:00Z"/>
                <w:rFonts w:cs="Arial"/>
                <w:szCs w:val="18"/>
              </w:rPr>
            </w:pPr>
            <w:ins w:id="335"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C147DD9" w14:textId="77777777" w:rsidR="00C474F8" w:rsidRPr="00264B39" w:rsidRDefault="00C474F8" w:rsidP="0041641D">
            <w:pPr>
              <w:pStyle w:val="TAC"/>
              <w:rPr>
                <w:ins w:id="336" w:author="Verizon" w:date="2022-04-13T20:29:00Z"/>
                <w:rFonts w:cs="Arial"/>
                <w:szCs w:val="18"/>
                <w:lang w:val="en-US" w:bidi="ar"/>
              </w:rPr>
            </w:pPr>
            <w:ins w:id="337" w:author="Verizon" w:date="2022-04-13T20:29:00Z">
              <w:r w:rsidRPr="00264B39">
                <w:rPr>
                  <w:rFonts w:cs="Arial"/>
                  <w:szCs w:val="18"/>
                  <w:lang w:val="en-US" w:bidi="ar"/>
                </w:rPr>
                <w:t>CA_n261(2G)</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92CD6A8" w14:textId="77777777" w:rsidR="00C474F8" w:rsidRPr="00264B39" w:rsidRDefault="00C474F8" w:rsidP="0041641D">
            <w:pPr>
              <w:pStyle w:val="TAC"/>
              <w:rPr>
                <w:ins w:id="338" w:author="Verizon" w:date="2022-04-13T20:29:00Z"/>
                <w:rFonts w:cs="Arial"/>
                <w:szCs w:val="18"/>
              </w:rPr>
            </w:pPr>
          </w:p>
        </w:tc>
      </w:tr>
      <w:tr w:rsidR="00C474F8" w:rsidRPr="009B2CE9" w14:paraId="4F24E5A6" w14:textId="77777777" w:rsidTr="00647EC7">
        <w:trPr>
          <w:trHeight w:val="187"/>
          <w:jc w:val="center"/>
          <w:ins w:id="339"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45C0E8ED" w14:textId="77777777" w:rsidR="00C474F8" w:rsidRPr="00264B39" w:rsidRDefault="00C474F8" w:rsidP="00647EC7">
            <w:pPr>
              <w:pStyle w:val="TAC"/>
              <w:jc w:val="left"/>
              <w:rPr>
                <w:ins w:id="340" w:author="Verizon" w:date="2022-04-13T20:29:00Z"/>
                <w:rFonts w:cs="Arial"/>
                <w:szCs w:val="18"/>
              </w:rPr>
            </w:pPr>
            <w:ins w:id="341" w:author="Verizon" w:date="2022-04-13T20:29:00Z">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704EE8BE" w14:textId="5E8DEAC9" w:rsidR="00C474F8" w:rsidRPr="00925262" w:rsidRDefault="00925262" w:rsidP="0041641D">
            <w:pPr>
              <w:pStyle w:val="TAL"/>
              <w:jc w:val="center"/>
              <w:rPr>
                <w:ins w:id="342" w:author="Verizon" w:date="2022-04-13T20:29:00Z"/>
                <w:rFonts w:cs="Arial"/>
                <w:szCs w:val="18"/>
                <w:lang w:val="en-US" w:eastAsia="zh-CN"/>
              </w:rPr>
            </w:pPr>
            <w:r>
              <w:rPr>
                <w:rFonts w:cs="Arial"/>
                <w:szCs w:val="18"/>
                <w:lang w:val="en-US" w:eastAsia="zh-CN"/>
              </w:rPr>
              <w:t>-</w:t>
            </w:r>
          </w:p>
        </w:tc>
        <w:tc>
          <w:tcPr>
            <w:tcW w:w="818" w:type="dxa"/>
            <w:tcBorders>
              <w:top w:val="single" w:sz="4" w:space="0" w:color="auto"/>
              <w:left w:val="single" w:sz="4" w:space="0" w:color="auto"/>
              <w:bottom w:val="single" w:sz="4" w:space="0" w:color="auto"/>
              <w:right w:val="single" w:sz="4" w:space="0" w:color="auto"/>
            </w:tcBorders>
            <w:vAlign w:val="center"/>
          </w:tcPr>
          <w:p w14:paraId="1E43A175" w14:textId="77777777" w:rsidR="00C474F8" w:rsidRPr="00264B39" w:rsidRDefault="00C474F8" w:rsidP="0041641D">
            <w:pPr>
              <w:pStyle w:val="TAC"/>
              <w:rPr>
                <w:ins w:id="343" w:author="Verizon" w:date="2022-04-13T20:29:00Z"/>
                <w:rFonts w:cs="Arial"/>
                <w:szCs w:val="18"/>
              </w:rPr>
            </w:pPr>
            <w:ins w:id="344"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395D6A7" w14:textId="645FF276" w:rsidR="00C474F8" w:rsidRPr="00264B39" w:rsidRDefault="00C474F8" w:rsidP="00F47F51">
            <w:pPr>
              <w:pStyle w:val="TAC"/>
              <w:rPr>
                <w:ins w:id="345" w:author="Verizon" w:date="2022-04-13T20:29:00Z"/>
                <w:rFonts w:cs="Arial"/>
                <w:szCs w:val="18"/>
                <w:lang w:val="en-US" w:bidi="ar"/>
              </w:rPr>
            </w:pPr>
            <w:ins w:id="346"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65893A4" w14:textId="77777777" w:rsidR="00C474F8" w:rsidRPr="00264B39" w:rsidRDefault="00C474F8" w:rsidP="0041641D">
            <w:pPr>
              <w:pStyle w:val="TAC"/>
              <w:rPr>
                <w:ins w:id="347" w:author="Verizon" w:date="2022-04-13T20:29:00Z"/>
                <w:rFonts w:cs="Arial"/>
                <w:szCs w:val="18"/>
              </w:rPr>
            </w:pPr>
            <w:ins w:id="348" w:author="Verizon" w:date="2022-04-13T20:29:00Z">
              <w:r w:rsidRPr="00264B39">
                <w:rPr>
                  <w:rFonts w:cs="Arial"/>
                  <w:szCs w:val="18"/>
                </w:rPr>
                <w:t>0</w:t>
              </w:r>
            </w:ins>
          </w:p>
        </w:tc>
      </w:tr>
      <w:tr w:rsidR="00C474F8" w:rsidRPr="009B2CE9" w14:paraId="073E5A39" w14:textId="77777777" w:rsidTr="00647EC7">
        <w:trPr>
          <w:trHeight w:val="187"/>
          <w:jc w:val="center"/>
          <w:ins w:id="349"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558B00CC" w14:textId="77777777" w:rsidR="00C474F8" w:rsidRPr="00264B39" w:rsidRDefault="00C474F8" w:rsidP="00647EC7">
            <w:pPr>
              <w:pStyle w:val="TAC"/>
              <w:jc w:val="left"/>
              <w:rPr>
                <w:ins w:id="350"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50AA76BD" w14:textId="77777777" w:rsidR="00C474F8" w:rsidRPr="00264B39" w:rsidRDefault="00C474F8" w:rsidP="0041641D">
            <w:pPr>
              <w:pStyle w:val="TAC"/>
              <w:rPr>
                <w:ins w:id="351"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69A0854" w14:textId="77777777" w:rsidR="00C474F8" w:rsidRPr="00264B39" w:rsidRDefault="00C474F8" w:rsidP="0041641D">
            <w:pPr>
              <w:pStyle w:val="TAC"/>
              <w:rPr>
                <w:ins w:id="352" w:author="Verizon" w:date="2022-04-13T20:29:00Z"/>
                <w:rFonts w:cs="Arial"/>
                <w:szCs w:val="18"/>
              </w:rPr>
            </w:pPr>
            <w:ins w:id="353"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E3E45EC" w14:textId="4FE57926" w:rsidR="00C474F8" w:rsidRPr="00264B39" w:rsidRDefault="00C474F8" w:rsidP="00F47F51">
            <w:pPr>
              <w:pStyle w:val="TAC"/>
              <w:rPr>
                <w:ins w:id="354" w:author="Verizon" w:date="2022-04-13T20:29:00Z"/>
                <w:rFonts w:cs="Arial"/>
                <w:szCs w:val="18"/>
                <w:lang w:val="en-US" w:bidi="ar"/>
              </w:rPr>
            </w:pPr>
            <w:ins w:id="355"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460D4C8B" w14:textId="77777777" w:rsidR="00C474F8" w:rsidRPr="00264B39" w:rsidRDefault="00C474F8" w:rsidP="0041641D">
            <w:pPr>
              <w:pStyle w:val="TAC"/>
              <w:rPr>
                <w:ins w:id="356" w:author="Verizon" w:date="2022-04-13T20:29:00Z"/>
                <w:rFonts w:cs="Arial"/>
                <w:szCs w:val="18"/>
              </w:rPr>
            </w:pPr>
          </w:p>
        </w:tc>
      </w:tr>
      <w:tr w:rsidR="00C474F8" w:rsidRPr="009B2CE9" w14:paraId="02BE057D" w14:textId="77777777" w:rsidTr="00647EC7">
        <w:trPr>
          <w:trHeight w:val="187"/>
          <w:jc w:val="center"/>
          <w:ins w:id="357"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7E17FB7E" w14:textId="77777777" w:rsidR="00C474F8" w:rsidRPr="00264B39" w:rsidRDefault="00C474F8" w:rsidP="00647EC7">
            <w:pPr>
              <w:pStyle w:val="TAC"/>
              <w:jc w:val="left"/>
              <w:rPr>
                <w:ins w:id="358"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9181937" w14:textId="77777777" w:rsidR="00C474F8" w:rsidRPr="00264B39" w:rsidRDefault="00C474F8" w:rsidP="0041641D">
            <w:pPr>
              <w:pStyle w:val="TAC"/>
              <w:rPr>
                <w:ins w:id="359"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C8C4A58" w14:textId="77777777" w:rsidR="00C474F8" w:rsidRPr="00264B39" w:rsidRDefault="00C474F8" w:rsidP="0041641D">
            <w:pPr>
              <w:pStyle w:val="TAC"/>
              <w:rPr>
                <w:ins w:id="360" w:author="Verizon" w:date="2022-04-13T20:29:00Z"/>
                <w:rFonts w:cs="Arial"/>
                <w:szCs w:val="18"/>
              </w:rPr>
            </w:pPr>
            <w:ins w:id="361"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D0CD315" w14:textId="77777777" w:rsidR="00C474F8" w:rsidRPr="00264B39" w:rsidRDefault="00C474F8" w:rsidP="0041641D">
            <w:pPr>
              <w:pStyle w:val="TAC"/>
              <w:rPr>
                <w:ins w:id="362" w:author="Verizon" w:date="2022-04-13T20:29:00Z"/>
                <w:rFonts w:cs="Arial"/>
                <w:szCs w:val="18"/>
                <w:lang w:val="en-US" w:bidi="ar"/>
              </w:rPr>
            </w:pPr>
            <w:ins w:id="363" w:author="Verizon" w:date="2022-04-13T20:29:00Z">
              <w:r w:rsidRPr="00264B39">
                <w:rPr>
                  <w:rFonts w:cs="Arial"/>
                  <w:szCs w:val="18"/>
                  <w:lang w:val="en-US" w:bidi="ar"/>
                </w:rPr>
                <w:t>CA_n261(G-H)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00AA08D" w14:textId="77777777" w:rsidR="00C474F8" w:rsidRPr="00264B39" w:rsidRDefault="00C474F8" w:rsidP="0041641D">
            <w:pPr>
              <w:pStyle w:val="TAC"/>
              <w:rPr>
                <w:ins w:id="364" w:author="Verizon" w:date="2022-04-13T20:29:00Z"/>
                <w:rFonts w:cs="Arial"/>
                <w:szCs w:val="18"/>
              </w:rPr>
            </w:pPr>
          </w:p>
        </w:tc>
      </w:tr>
      <w:tr w:rsidR="00C474F8" w:rsidRPr="009B2CE9" w14:paraId="5FF73BC3" w14:textId="77777777" w:rsidTr="00647EC7">
        <w:trPr>
          <w:trHeight w:val="187"/>
          <w:jc w:val="center"/>
          <w:ins w:id="365"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4EE52BBB" w14:textId="77777777" w:rsidR="00C474F8" w:rsidRPr="00264B39" w:rsidRDefault="00C474F8" w:rsidP="00647EC7">
            <w:pPr>
              <w:pStyle w:val="TAC"/>
              <w:jc w:val="left"/>
              <w:rPr>
                <w:ins w:id="366" w:author="Verizon" w:date="2022-04-13T20:29:00Z"/>
                <w:rFonts w:cs="Arial"/>
                <w:szCs w:val="18"/>
              </w:rPr>
            </w:pPr>
            <w:ins w:id="367" w:author="Verizon" w:date="2022-04-13T20:29:00Z">
              <w:r w:rsidRPr="00264B39">
                <w:rPr>
                  <w:rFonts w:cs="Arial"/>
                  <w:szCs w:val="18"/>
                  <w:lang w:eastAsia="zh-CN"/>
                </w:rPr>
                <w:t>CA_n2A-n5A-n261(A-G-H)</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511EFFFD" w14:textId="760D4178" w:rsidR="00C474F8" w:rsidRPr="00925262" w:rsidRDefault="00925262" w:rsidP="0041641D">
            <w:pPr>
              <w:pStyle w:val="TAC"/>
              <w:rPr>
                <w:ins w:id="368"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2D4F71FD" w14:textId="77777777" w:rsidR="00C474F8" w:rsidRPr="00264B39" w:rsidRDefault="00C474F8" w:rsidP="0041641D">
            <w:pPr>
              <w:pStyle w:val="TAC"/>
              <w:rPr>
                <w:ins w:id="369" w:author="Verizon" w:date="2022-04-13T20:29:00Z"/>
                <w:rFonts w:cs="Arial"/>
                <w:szCs w:val="18"/>
              </w:rPr>
            </w:pPr>
            <w:ins w:id="370"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BD4D206" w14:textId="3165904E" w:rsidR="00C474F8" w:rsidRPr="00264B39" w:rsidRDefault="00C474F8" w:rsidP="00F47F51">
            <w:pPr>
              <w:pStyle w:val="TAC"/>
              <w:rPr>
                <w:ins w:id="371" w:author="Verizon" w:date="2022-04-13T20:29:00Z"/>
                <w:rFonts w:cs="Arial"/>
                <w:szCs w:val="18"/>
                <w:lang w:val="en-US" w:bidi="ar"/>
              </w:rPr>
            </w:pPr>
            <w:ins w:id="372"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E8A053A" w14:textId="77777777" w:rsidR="00C474F8" w:rsidRPr="00264B39" w:rsidRDefault="00C474F8" w:rsidP="0041641D">
            <w:pPr>
              <w:pStyle w:val="TAC"/>
              <w:rPr>
                <w:ins w:id="373" w:author="Verizon" w:date="2022-04-13T20:29:00Z"/>
                <w:rFonts w:cs="Arial"/>
                <w:szCs w:val="18"/>
              </w:rPr>
            </w:pPr>
            <w:ins w:id="374" w:author="Verizon" w:date="2022-04-13T20:29:00Z">
              <w:r w:rsidRPr="00264B39">
                <w:rPr>
                  <w:rFonts w:cs="Arial"/>
                  <w:szCs w:val="18"/>
                </w:rPr>
                <w:t>0</w:t>
              </w:r>
            </w:ins>
          </w:p>
        </w:tc>
      </w:tr>
      <w:tr w:rsidR="00C474F8" w:rsidRPr="009B2CE9" w14:paraId="2FEF4FBD" w14:textId="77777777" w:rsidTr="00647EC7">
        <w:trPr>
          <w:trHeight w:val="187"/>
          <w:jc w:val="center"/>
          <w:ins w:id="375"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2ABCA2CC" w14:textId="77777777" w:rsidR="00C474F8" w:rsidRPr="00264B39" w:rsidRDefault="00C474F8" w:rsidP="00647EC7">
            <w:pPr>
              <w:pStyle w:val="TAC"/>
              <w:jc w:val="left"/>
              <w:rPr>
                <w:ins w:id="376"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1BE48B9" w14:textId="77777777" w:rsidR="00C474F8" w:rsidRPr="00264B39" w:rsidRDefault="00C474F8" w:rsidP="0041641D">
            <w:pPr>
              <w:pStyle w:val="TAC"/>
              <w:rPr>
                <w:ins w:id="377"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BF8A82B" w14:textId="77777777" w:rsidR="00C474F8" w:rsidRPr="00264B39" w:rsidRDefault="00C474F8" w:rsidP="0041641D">
            <w:pPr>
              <w:pStyle w:val="TAC"/>
              <w:rPr>
                <w:ins w:id="378" w:author="Verizon" w:date="2022-04-13T20:29:00Z"/>
                <w:rFonts w:cs="Arial"/>
                <w:szCs w:val="18"/>
              </w:rPr>
            </w:pPr>
            <w:ins w:id="379"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582D9F" w14:textId="205DD096" w:rsidR="00C474F8" w:rsidRPr="00264B39" w:rsidRDefault="00C474F8" w:rsidP="00F47F51">
            <w:pPr>
              <w:pStyle w:val="TAC"/>
              <w:rPr>
                <w:ins w:id="380" w:author="Verizon" w:date="2022-04-13T20:29:00Z"/>
                <w:rFonts w:cs="Arial"/>
                <w:szCs w:val="18"/>
                <w:lang w:val="en-US" w:bidi="ar"/>
              </w:rPr>
            </w:pPr>
            <w:ins w:id="381"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2ADB08DA" w14:textId="77777777" w:rsidR="00C474F8" w:rsidRPr="00264B39" w:rsidRDefault="00C474F8" w:rsidP="0041641D">
            <w:pPr>
              <w:pStyle w:val="TAC"/>
              <w:rPr>
                <w:ins w:id="382" w:author="Verizon" w:date="2022-04-13T20:29:00Z"/>
                <w:rFonts w:cs="Arial"/>
                <w:szCs w:val="18"/>
              </w:rPr>
            </w:pPr>
          </w:p>
        </w:tc>
      </w:tr>
      <w:tr w:rsidR="00C474F8" w:rsidRPr="009B2CE9" w14:paraId="37C781CF" w14:textId="77777777" w:rsidTr="00647EC7">
        <w:trPr>
          <w:trHeight w:val="187"/>
          <w:jc w:val="center"/>
          <w:ins w:id="383"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0AD2D683" w14:textId="77777777" w:rsidR="00C474F8" w:rsidRPr="00264B39" w:rsidRDefault="00C474F8" w:rsidP="00647EC7">
            <w:pPr>
              <w:pStyle w:val="TAC"/>
              <w:jc w:val="left"/>
              <w:rPr>
                <w:ins w:id="384"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557C12B1" w14:textId="77777777" w:rsidR="00C474F8" w:rsidRPr="00264B39" w:rsidRDefault="00C474F8" w:rsidP="0041641D">
            <w:pPr>
              <w:pStyle w:val="TAC"/>
              <w:rPr>
                <w:ins w:id="385"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3E5E57F" w14:textId="77777777" w:rsidR="00C474F8" w:rsidRPr="00264B39" w:rsidRDefault="00C474F8" w:rsidP="0041641D">
            <w:pPr>
              <w:pStyle w:val="TAC"/>
              <w:rPr>
                <w:ins w:id="386" w:author="Verizon" w:date="2022-04-13T20:29:00Z"/>
                <w:rFonts w:cs="Arial"/>
                <w:szCs w:val="18"/>
              </w:rPr>
            </w:pPr>
            <w:ins w:id="387"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5A200C4" w14:textId="77777777" w:rsidR="00C474F8" w:rsidRPr="00264B39" w:rsidRDefault="00C474F8" w:rsidP="0041641D">
            <w:pPr>
              <w:pStyle w:val="TAC"/>
              <w:rPr>
                <w:ins w:id="388" w:author="Verizon" w:date="2022-04-13T20:29:00Z"/>
                <w:rFonts w:cs="Arial"/>
                <w:szCs w:val="18"/>
                <w:lang w:val="en-US" w:bidi="ar"/>
              </w:rPr>
            </w:pPr>
            <w:ins w:id="389" w:author="Verizon" w:date="2022-04-13T20:29:00Z">
              <w:r w:rsidRPr="00264B39">
                <w:rPr>
                  <w:rFonts w:cs="Arial"/>
                  <w:szCs w:val="18"/>
                  <w:lang w:val="en-US" w:bidi="ar"/>
                </w:rPr>
                <w:t>CA_n261(A-G-H)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30451EB" w14:textId="77777777" w:rsidR="00C474F8" w:rsidRPr="00264B39" w:rsidRDefault="00C474F8" w:rsidP="0041641D">
            <w:pPr>
              <w:pStyle w:val="TAC"/>
              <w:rPr>
                <w:ins w:id="390" w:author="Verizon" w:date="2022-04-13T20:29:00Z"/>
                <w:rFonts w:cs="Arial"/>
                <w:szCs w:val="18"/>
              </w:rPr>
            </w:pPr>
          </w:p>
        </w:tc>
      </w:tr>
      <w:tr w:rsidR="00C474F8" w:rsidRPr="009B2CE9" w14:paraId="092A61C8" w14:textId="77777777" w:rsidTr="00647EC7">
        <w:trPr>
          <w:trHeight w:val="187"/>
          <w:jc w:val="center"/>
          <w:ins w:id="391"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7BCBA914" w14:textId="77777777" w:rsidR="00C474F8" w:rsidRPr="00264B39" w:rsidRDefault="00C474F8" w:rsidP="00647EC7">
            <w:pPr>
              <w:pStyle w:val="TAC"/>
              <w:jc w:val="left"/>
              <w:rPr>
                <w:ins w:id="392" w:author="Verizon" w:date="2022-04-13T20:29:00Z"/>
                <w:rFonts w:cs="Arial"/>
                <w:szCs w:val="18"/>
              </w:rPr>
            </w:pPr>
            <w:ins w:id="393" w:author="Verizon" w:date="2022-04-13T20:29:00Z">
              <w:r w:rsidRPr="00264B39">
                <w:rPr>
                  <w:rFonts w:cs="Arial"/>
                  <w:szCs w:val="18"/>
                  <w:lang w:eastAsia="zh-CN"/>
                </w:rPr>
                <w:t>CA_n2A-n5A-n261(G-I)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774AAA4" w14:textId="02FD4AEF" w:rsidR="00C474F8" w:rsidRPr="00925262" w:rsidRDefault="00925262" w:rsidP="0041641D">
            <w:pPr>
              <w:pStyle w:val="TAC"/>
              <w:rPr>
                <w:ins w:id="394"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21C3066F" w14:textId="77777777" w:rsidR="00C474F8" w:rsidRPr="00264B39" w:rsidRDefault="00C474F8" w:rsidP="0041641D">
            <w:pPr>
              <w:pStyle w:val="TAC"/>
              <w:rPr>
                <w:ins w:id="395" w:author="Verizon" w:date="2022-04-13T20:29:00Z"/>
                <w:rFonts w:cs="Arial"/>
                <w:szCs w:val="18"/>
              </w:rPr>
            </w:pPr>
            <w:ins w:id="396"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1DA9449" w14:textId="4A17D293" w:rsidR="00C474F8" w:rsidRPr="00264B39" w:rsidRDefault="00C474F8" w:rsidP="00F47F51">
            <w:pPr>
              <w:pStyle w:val="TAC"/>
              <w:rPr>
                <w:ins w:id="397" w:author="Verizon" w:date="2022-04-13T20:29:00Z"/>
                <w:rFonts w:cs="Arial"/>
                <w:szCs w:val="18"/>
                <w:lang w:val="en-US" w:bidi="ar"/>
              </w:rPr>
            </w:pPr>
            <w:ins w:id="398"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97784B1" w14:textId="77777777" w:rsidR="00C474F8" w:rsidRPr="00264B39" w:rsidRDefault="00C474F8" w:rsidP="0041641D">
            <w:pPr>
              <w:pStyle w:val="TAC"/>
              <w:rPr>
                <w:ins w:id="399" w:author="Verizon" w:date="2022-04-13T20:29:00Z"/>
                <w:rFonts w:cs="Arial"/>
                <w:szCs w:val="18"/>
              </w:rPr>
            </w:pPr>
            <w:ins w:id="400" w:author="Verizon" w:date="2022-04-13T20:29:00Z">
              <w:r w:rsidRPr="00264B39">
                <w:rPr>
                  <w:rFonts w:cs="Arial"/>
                  <w:szCs w:val="18"/>
                </w:rPr>
                <w:t>0</w:t>
              </w:r>
            </w:ins>
          </w:p>
        </w:tc>
      </w:tr>
      <w:tr w:rsidR="00C474F8" w:rsidRPr="009B2CE9" w14:paraId="5CC9FBBE" w14:textId="77777777" w:rsidTr="00647EC7">
        <w:trPr>
          <w:trHeight w:val="187"/>
          <w:jc w:val="center"/>
          <w:ins w:id="401"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39F5E337" w14:textId="77777777" w:rsidR="00C474F8" w:rsidRPr="00264B39" w:rsidRDefault="00C474F8" w:rsidP="00647EC7">
            <w:pPr>
              <w:pStyle w:val="TAC"/>
              <w:jc w:val="left"/>
              <w:rPr>
                <w:ins w:id="402"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91A793E" w14:textId="77777777" w:rsidR="00C474F8" w:rsidRPr="00264B39" w:rsidRDefault="00C474F8" w:rsidP="0041641D">
            <w:pPr>
              <w:pStyle w:val="TAC"/>
              <w:rPr>
                <w:ins w:id="403"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7AA0534" w14:textId="77777777" w:rsidR="00C474F8" w:rsidRPr="00264B39" w:rsidRDefault="00C474F8" w:rsidP="0041641D">
            <w:pPr>
              <w:pStyle w:val="TAC"/>
              <w:rPr>
                <w:ins w:id="404" w:author="Verizon" w:date="2022-04-13T20:29:00Z"/>
                <w:rFonts w:cs="Arial"/>
                <w:szCs w:val="18"/>
              </w:rPr>
            </w:pPr>
            <w:ins w:id="405"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096993F" w14:textId="0EF62134" w:rsidR="00C474F8" w:rsidRPr="00264B39" w:rsidRDefault="00C474F8" w:rsidP="00F47F51">
            <w:pPr>
              <w:pStyle w:val="TAC"/>
              <w:rPr>
                <w:ins w:id="406" w:author="Verizon" w:date="2022-04-13T20:29:00Z"/>
                <w:rFonts w:cs="Arial"/>
                <w:szCs w:val="18"/>
                <w:lang w:val="en-US" w:bidi="ar"/>
              </w:rPr>
            </w:pPr>
            <w:ins w:id="407"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3C81DB61" w14:textId="77777777" w:rsidR="00C474F8" w:rsidRPr="00264B39" w:rsidRDefault="00C474F8" w:rsidP="0041641D">
            <w:pPr>
              <w:pStyle w:val="TAC"/>
              <w:rPr>
                <w:ins w:id="408" w:author="Verizon" w:date="2022-04-13T20:29:00Z"/>
                <w:rFonts w:cs="Arial"/>
                <w:szCs w:val="18"/>
              </w:rPr>
            </w:pPr>
          </w:p>
        </w:tc>
      </w:tr>
      <w:tr w:rsidR="00C474F8" w:rsidRPr="009B2CE9" w14:paraId="0A14C021" w14:textId="77777777" w:rsidTr="00647EC7">
        <w:trPr>
          <w:trHeight w:val="187"/>
          <w:jc w:val="center"/>
          <w:ins w:id="409"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4BCB8A41" w14:textId="77777777" w:rsidR="00C474F8" w:rsidRPr="00264B39" w:rsidRDefault="00C474F8" w:rsidP="00647EC7">
            <w:pPr>
              <w:pStyle w:val="TAC"/>
              <w:jc w:val="left"/>
              <w:rPr>
                <w:ins w:id="410"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5A83BE79" w14:textId="77777777" w:rsidR="00C474F8" w:rsidRPr="00264B39" w:rsidRDefault="00C474F8" w:rsidP="0041641D">
            <w:pPr>
              <w:pStyle w:val="TAC"/>
              <w:rPr>
                <w:ins w:id="411"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B2F0027" w14:textId="77777777" w:rsidR="00C474F8" w:rsidRPr="00264B39" w:rsidRDefault="00C474F8" w:rsidP="0041641D">
            <w:pPr>
              <w:pStyle w:val="TAC"/>
              <w:rPr>
                <w:ins w:id="412" w:author="Verizon" w:date="2022-04-13T20:29:00Z"/>
                <w:rFonts w:cs="Arial"/>
                <w:szCs w:val="18"/>
              </w:rPr>
            </w:pPr>
            <w:ins w:id="413"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2583A1" w14:textId="77777777" w:rsidR="00C474F8" w:rsidRPr="00264B39" w:rsidRDefault="00C474F8" w:rsidP="0041641D">
            <w:pPr>
              <w:pStyle w:val="TAC"/>
              <w:rPr>
                <w:ins w:id="414" w:author="Verizon" w:date="2022-04-13T20:29:00Z"/>
                <w:rFonts w:cs="Arial"/>
                <w:szCs w:val="18"/>
                <w:lang w:val="en-US" w:bidi="ar"/>
              </w:rPr>
            </w:pPr>
            <w:ins w:id="415" w:author="Verizon" w:date="2022-04-13T20:29:00Z">
              <w:r w:rsidRPr="00264B39">
                <w:rPr>
                  <w:rFonts w:cs="Arial"/>
                  <w:szCs w:val="18"/>
                  <w:lang w:val="en-US" w:bidi="ar"/>
                </w:rPr>
                <w:t>CA_n261(G-I)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B377874" w14:textId="77777777" w:rsidR="00C474F8" w:rsidRPr="00264B39" w:rsidRDefault="00C474F8" w:rsidP="0041641D">
            <w:pPr>
              <w:pStyle w:val="TAC"/>
              <w:rPr>
                <w:ins w:id="416" w:author="Verizon" w:date="2022-04-13T20:29:00Z"/>
                <w:rFonts w:cs="Arial"/>
                <w:szCs w:val="18"/>
              </w:rPr>
            </w:pPr>
          </w:p>
        </w:tc>
      </w:tr>
      <w:tr w:rsidR="00C474F8" w:rsidRPr="009B2CE9" w14:paraId="174FD827" w14:textId="77777777" w:rsidTr="00647EC7">
        <w:trPr>
          <w:trHeight w:val="187"/>
          <w:jc w:val="center"/>
          <w:ins w:id="417"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591B5820" w14:textId="77777777" w:rsidR="00C474F8" w:rsidRPr="00264B39" w:rsidRDefault="00C474F8" w:rsidP="00647EC7">
            <w:pPr>
              <w:pStyle w:val="TAC"/>
              <w:jc w:val="left"/>
              <w:rPr>
                <w:ins w:id="418" w:author="Verizon" w:date="2022-04-13T20:29:00Z"/>
                <w:rFonts w:cs="Arial"/>
                <w:szCs w:val="18"/>
              </w:rPr>
            </w:pPr>
            <w:ins w:id="419" w:author="Verizon" w:date="2022-04-13T20:29:00Z">
              <w:r w:rsidRPr="00264B39">
                <w:rPr>
                  <w:rFonts w:cs="Arial"/>
                  <w:szCs w:val="18"/>
                  <w:lang w:eastAsia="zh-CN"/>
                </w:rPr>
                <w:t>CA_n2A-n5A-n261(2H)</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718FCDB" w14:textId="3F63D78B" w:rsidR="00C474F8" w:rsidRPr="00925262" w:rsidRDefault="00925262" w:rsidP="0041641D">
            <w:pPr>
              <w:pStyle w:val="TAC"/>
              <w:rPr>
                <w:ins w:id="420"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54A93440" w14:textId="77777777" w:rsidR="00C474F8" w:rsidRPr="00264B39" w:rsidRDefault="00C474F8" w:rsidP="0041641D">
            <w:pPr>
              <w:pStyle w:val="TAC"/>
              <w:rPr>
                <w:ins w:id="421" w:author="Verizon" w:date="2022-04-13T20:29:00Z"/>
                <w:rFonts w:cs="Arial"/>
                <w:szCs w:val="18"/>
              </w:rPr>
            </w:pPr>
            <w:ins w:id="422"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A465B28" w14:textId="13648C87" w:rsidR="00C474F8" w:rsidRPr="00264B39" w:rsidRDefault="00C474F8" w:rsidP="00F47F51">
            <w:pPr>
              <w:pStyle w:val="TAC"/>
              <w:rPr>
                <w:ins w:id="423" w:author="Verizon" w:date="2022-04-13T20:29:00Z"/>
                <w:rFonts w:cs="Arial"/>
                <w:szCs w:val="18"/>
                <w:lang w:val="en-US" w:bidi="ar"/>
              </w:rPr>
            </w:pPr>
            <w:ins w:id="424"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823FA8C" w14:textId="77777777" w:rsidR="00C474F8" w:rsidRPr="00264B39" w:rsidRDefault="00C474F8" w:rsidP="0041641D">
            <w:pPr>
              <w:pStyle w:val="TAC"/>
              <w:rPr>
                <w:ins w:id="425" w:author="Verizon" w:date="2022-04-13T20:29:00Z"/>
                <w:rFonts w:cs="Arial"/>
                <w:szCs w:val="18"/>
              </w:rPr>
            </w:pPr>
            <w:ins w:id="426" w:author="Verizon" w:date="2022-04-13T20:29:00Z">
              <w:r w:rsidRPr="00264B39">
                <w:rPr>
                  <w:rFonts w:cs="Arial"/>
                  <w:szCs w:val="18"/>
                </w:rPr>
                <w:t>0</w:t>
              </w:r>
            </w:ins>
          </w:p>
        </w:tc>
      </w:tr>
      <w:tr w:rsidR="00C474F8" w:rsidRPr="009B2CE9" w14:paraId="098908FC" w14:textId="77777777" w:rsidTr="00647EC7">
        <w:trPr>
          <w:trHeight w:val="187"/>
          <w:jc w:val="center"/>
          <w:ins w:id="427"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6D241D6B" w14:textId="77777777" w:rsidR="00C474F8" w:rsidRPr="00264B39" w:rsidRDefault="00C474F8" w:rsidP="00647EC7">
            <w:pPr>
              <w:pStyle w:val="TAC"/>
              <w:jc w:val="left"/>
              <w:rPr>
                <w:ins w:id="428"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1D897621" w14:textId="77777777" w:rsidR="00C474F8" w:rsidRPr="00264B39" w:rsidRDefault="00C474F8" w:rsidP="0041641D">
            <w:pPr>
              <w:pStyle w:val="TAC"/>
              <w:rPr>
                <w:ins w:id="429"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D8584F7" w14:textId="77777777" w:rsidR="00C474F8" w:rsidRPr="00264B39" w:rsidRDefault="00C474F8" w:rsidP="0041641D">
            <w:pPr>
              <w:pStyle w:val="TAC"/>
              <w:rPr>
                <w:ins w:id="430" w:author="Verizon" w:date="2022-04-13T20:29:00Z"/>
                <w:rFonts w:cs="Arial"/>
                <w:szCs w:val="18"/>
              </w:rPr>
            </w:pPr>
            <w:ins w:id="431"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64ABB51" w14:textId="136FD935" w:rsidR="00C474F8" w:rsidRPr="00264B39" w:rsidRDefault="00C474F8" w:rsidP="00F47F51">
            <w:pPr>
              <w:pStyle w:val="TAC"/>
              <w:rPr>
                <w:ins w:id="432" w:author="Verizon" w:date="2022-04-13T20:29:00Z"/>
                <w:rFonts w:cs="Arial"/>
                <w:szCs w:val="18"/>
                <w:lang w:val="en-US" w:bidi="ar"/>
              </w:rPr>
            </w:pPr>
            <w:ins w:id="433"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3C00E61F" w14:textId="77777777" w:rsidR="00C474F8" w:rsidRPr="00264B39" w:rsidRDefault="00C474F8" w:rsidP="0041641D">
            <w:pPr>
              <w:pStyle w:val="TAC"/>
              <w:rPr>
                <w:ins w:id="434" w:author="Verizon" w:date="2022-04-13T20:29:00Z"/>
                <w:rFonts w:cs="Arial"/>
                <w:szCs w:val="18"/>
              </w:rPr>
            </w:pPr>
          </w:p>
        </w:tc>
      </w:tr>
      <w:tr w:rsidR="00C474F8" w:rsidRPr="009B2CE9" w14:paraId="09E7274B" w14:textId="77777777" w:rsidTr="00647EC7">
        <w:trPr>
          <w:trHeight w:val="187"/>
          <w:jc w:val="center"/>
          <w:ins w:id="435"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692A573A" w14:textId="77777777" w:rsidR="00C474F8" w:rsidRPr="00264B39" w:rsidRDefault="00C474F8" w:rsidP="00647EC7">
            <w:pPr>
              <w:pStyle w:val="TAC"/>
              <w:jc w:val="left"/>
              <w:rPr>
                <w:ins w:id="436"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861484E" w14:textId="77777777" w:rsidR="00C474F8" w:rsidRPr="00264B39" w:rsidRDefault="00C474F8" w:rsidP="0041641D">
            <w:pPr>
              <w:pStyle w:val="TAC"/>
              <w:rPr>
                <w:ins w:id="437"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71F91F4" w14:textId="77777777" w:rsidR="00C474F8" w:rsidRPr="00264B39" w:rsidRDefault="00C474F8" w:rsidP="0041641D">
            <w:pPr>
              <w:pStyle w:val="TAC"/>
              <w:rPr>
                <w:ins w:id="438" w:author="Verizon" w:date="2022-04-13T20:29:00Z"/>
                <w:rFonts w:cs="Arial"/>
                <w:szCs w:val="18"/>
              </w:rPr>
            </w:pPr>
            <w:ins w:id="439"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12F31A1" w14:textId="77777777" w:rsidR="00C474F8" w:rsidRPr="00264B39" w:rsidRDefault="00C474F8" w:rsidP="0041641D">
            <w:pPr>
              <w:pStyle w:val="TAC"/>
              <w:rPr>
                <w:ins w:id="440" w:author="Verizon" w:date="2022-04-13T20:29:00Z"/>
                <w:rFonts w:cs="Arial"/>
                <w:szCs w:val="18"/>
                <w:lang w:val="en-US" w:bidi="ar"/>
              </w:rPr>
            </w:pPr>
            <w:ins w:id="441" w:author="Verizon" w:date="2022-04-13T20:29:00Z">
              <w:r w:rsidRPr="00264B39">
                <w:rPr>
                  <w:rFonts w:cs="Arial"/>
                  <w:szCs w:val="18"/>
                  <w:lang w:val="en-US" w:bidi="ar"/>
                </w:rPr>
                <w:t>CA_n261(2H)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A8FCE38" w14:textId="77777777" w:rsidR="00C474F8" w:rsidRPr="00264B39" w:rsidRDefault="00C474F8" w:rsidP="0041641D">
            <w:pPr>
              <w:pStyle w:val="TAC"/>
              <w:rPr>
                <w:ins w:id="442" w:author="Verizon" w:date="2022-04-13T20:29:00Z"/>
                <w:rFonts w:cs="Arial"/>
                <w:szCs w:val="18"/>
              </w:rPr>
            </w:pPr>
          </w:p>
        </w:tc>
      </w:tr>
      <w:tr w:rsidR="00C474F8" w:rsidRPr="009B2CE9" w14:paraId="52AAD41E" w14:textId="77777777" w:rsidTr="00647EC7">
        <w:trPr>
          <w:trHeight w:val="187"/>
          <w:jc w:val="center"/>
          <w:ins w:id="443"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03DB1FC6" w14:textId="77777777" w:rsidR="00C474F8" w:rsidRPr="00264B39" w:rsidRDefault="00C474F8" w:rsidP="00647EC7">
            <w:pPr>
              <w:pStyle w:val="TAC"/>
              <w:jc w:val="left"/>
              <w:rPr>
                <w:ins w:id="444" w:author="Verizon" w:date="2022-04-13T20:29:00Z"/>
                <w:rFonts w:cs="Arial"/>
                <w:szCs w:val="18"/>
              </w:rPr>
            </w:pPr>
            <w:ins w:id="445" w:author="Verizon" w:date="2022-04-13T20:29:00Z">
              <w:r w:rsidRPr="00264B39">
                <w:rPr>
                  <w:rFonts w:cs="Arial"/>
                  <w:szCs w:val="18"/>
                  <w:lang w:eastAsia="zh-CN"/>
                </w:rPr>
                <w:t>CA_n2A-n5A-n261(A-G-I)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53E74192" w14:textId="57B0B7CA" w:rsidR="00C474F8" w:rsidRPr="00925262" w:rsidRDefault="00925262" w:rsidP="0041641D">
            <w:pPr>
              <w:pStyle w:val="TAC"/>
              <w:rPr>
                <w:ins w:id="446"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9CB5B3F" w14:textId="77777777" w:rsidR="00C474F8" w:rsidRPr="00264B39" w:rsidRDefault="00C474F8" w:rsidP="0041641D">
            <w:pPr>
              <w:pStyle w:val="TAC"/>
              <w:rPr>
                <w:ins w:id="447" w:author="Verizon" w:date="2022-04-13T20:29:00Z"/>
                <w:rFonts w:cs="Arial"/>
                <w:szCs w:val="18"/>
              </w:rPr>
            </w:pPr>
            <w:ins w:id="448"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787E97" w14:textId="44EC88A4" w:rsidR="00C474F8" w:rsidRPr="00264B39" w:rsidRDefault="00C474F8" w:rsidP="00F47F51">
            <w:pPr>
              <w:pStyle w:val="TAC"/>
              <w:rPr>
                <w:ins w:id="449" w:author="Verizon" w:date="2022-04-13T20:29:00Z"/>
                <w:rFonts w:cs="Arial"/>
                <w:szCs w:val="18"/>
                <w:lang w:val="en-US" w:bidi="ar"/>
              </w:rPr>
            </w:pPr>
            <w:ins w:id="450"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E9D469D" w14:textId="77777777" w:rsidR="00C474F8" w:rsidRPr="00264B39" w:rsidRDefault="00C474F8" w:rsidP="0041641D">
            <w:pPr>
              <w:pStyle w:val="TAC"/>
              <w:rPr>
                <w:ins w:id="451" w:author="Verizon" w:date="2022-04-13T20:29:00Z"/>
                <w:rFonts w:cs="Arial"/>
                <w:szCs w:val="18"/>
              </w:rPr>
            </w:pPr>
            <w:ins w:id="452" w:author="Verizon" w:date="2022-04-13T20:29:00Z">
              <w:r w:rsidRPr="00264B39">
                <w:rPr>
                  <w:rFonts w:cs="Arial"/>
                  <w:szCs w:val="18"/>
                </w:rPr>
                <w:t>0</w:t>
              </w:r>
            </w:ins>
          </w:p>
        </w:tc>
      </w:tr>
      <w:tr w:rsidR="00C474F8" w:rsidRPr="009B2CE9" w14:paraId="2BF01736" w14:textId="77777777" w:rsidTr="00647EC7">
        <w:trPr>
          <w:trHeight w:val="187"/>
          <w:jc w:val="center"/>
          <w:ins w:id="453"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7E986FFE" w14:textId="77777777" w:rsidR="00C474F8" w:rsidRPr="00264B39" w:rsidRDefault="00C474F8" w:rsidP="00647EC7">
            <w:pPr>
              <w:pStyle w:val="TAC"/>
              <w:jc w:val="left"/>
              <w:rPr>
                <w:ins w:id="454"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390D4F19" w14:textId="77777777" w:rsidR="00C474F8" w:rsidRPr="00264B39" w:rsidRDefault="00C474F8" w:rsidP="0041641D">
            <w:pPr>
              <w:pStyle w:val="TAC"/>
              <w:rPr>
                <w:ins w:id="455"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EA0343E" w14:textId="77777777" w:rsidR="00C474F8" w:rsidRPr="00264B39" w:rsidRDefault="00C474F8" w:rsidP="0041641D">
            <w:pPr>
              <w:pStyle w:val="TAC"/>
              <w:rPr>
                <w:ins w:id="456" w:author="Verizon" w:date="2022-04-13T20:29:00Z"/>
                <w:rFonts w:cs="Arial"/>
                <w:szCs w:val="18"/>
              </w:rPr>
            </w:pPr>
            <w:ins w:id="457"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3011745" w14:textId="4142D2DF" w:rsidR="00C474F8" w:rsidRPr="00264B39" w:rsidRDefault="00C474F8" w:rsidP="00F47F51">
            <w:pPr>
              <w:pStyle w:val="TAC"/>
              <w:rPr>
                <w:ins w:id="458" w:author="Verizon" w:date="2022-04-13T20:29:00Z"/>
                <w:rFonts w:cs="Arial"/>
                <w:szCs w:val="18"/>
                <w:lang w:val="en-US" w:bidi="ar"/>
              </w:rPr>
            </w:pPr>
            <w:ins w:id="459"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0BE6AFBA" w14:textId="77777777" w:rsidR="00C474F8" w:rsidRPr="00264B39" w:rsidRDefault="00C474F8" w:rsidP="0041641D">
            <w:pPr>
              <w:pStyle w:val="TAC"/>
              <w:rPr>
                <w:ins w:id="460" w:author="Verizon" w:date="2022-04-13T20:29:00Z"/>
                <w:rFonts w:cs="Arial"/>
                <w:szCs w:val="18"/>
              </w:rPr>
            </w:pPr>
          </w:p>
        </w:tc>
      </w:tr>
      <w:tr w:rsidR="00C474F8" w:rsidRPr="009B2CE9" w14:paraId="13ECB49F" w14:textId="77777777" w:rsidTr="00647EC7">
        <w:trPr>
          <w:trHeight w:val="187"/>
          <w:jc w:val="center"/>
          <w:ins w:id="461"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34B745A4" w14:textId="77777777" w:rsidR="00C474F8" w:rsidRPr="00264B39" w:rsidRDefault="00C474F8" w:rsidP="00647EC7">
            <w:pPr>
              <w:pStyle w:val="TAC"/>
              <w:jc w:val="left"/>
              <w:rPr>
                <w:ins w:id="462"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5F761F1" w14:textId="77777777" w:rsidR="00C474F8" w:rsidRPr="00264B39" w:rsidRDefault="00C474F8" w:rsidP="0041641D">
            <w:pPr>
              <w:pStyle w:val="TAC"/>
              <w:rPr>
                <w:ins w:id="463"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E7551B0" w14:textId="77777777" w:rsidR="00C474F8" w:rsidRPr="00264B39" w:rsidRDefault="00C474F8" w:rsidP="0041641D">
            <w:pPr>
              <w:pStyle w:val="TAC"/>
              <w:rPr>
                <w:ins w:id="464" w:author="Verizon" w:date="2022-04-13T20:29:00Z"/>
                <w:rFonts w:cs="Arial"/>
                <w:szCs w:val="18"/>
              </w:rPr>
            </w:pPr>
            <w:ins w:id="465"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5CB9F95" w14:textId="77777777" w:rsidR="00C474F8" w:rsidRPr="00264B39" w:rsidRDefault="00C474F8" w:rsidP="0041641D">
            <w:pPr>
              <w:pStyle w:val="TAC"/>
              <w:rPr>
                <w:ins w:id="466" w:author="Verizon" w:date="2022-04-13T20:29:00Z"/>
                <w:rFonts w:cs="Arial"/>
                <w:szCs w:val="18"/>
                <w:lang w:val="en-US" w:bidi="ar"/>
              </w:rPr>
            </w:pPr>
            <w:ins w:id="467" w:author="Verizon" w:date="2022-04-13T20:29:00Z">
              <w:r w:rsidRPr="00264B39">
                <w:rPr>
                  <w:rFonts w:cs="Arial"/>
                  <w:szCs w:val="18"/>
                  <w:lang w:val="en-US" w:bidi="ar"/>
                </w:rPr>
                <w:t>CA_n261(A-G-I)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FB5FE61" w14:textId="77777777" w:rsidR="00C474F8" w:rsidRPr="00264B39" w:rsidRDefault="00C474F8" w:rsidP="0041641D">
            <w:pPr>
              <w:pStyle w:val="TAC"/>
              <w:rPr>
                <w:ins w:id="468" w:author="Verizon" w:date="2022-04-13T20:29:00Z"/>
                <w:rFonts w:cs="Arial"/>
                <w:szCs w:val="18"/>
              </w:rPr>
            </w:pPr>
          </w:p>
        </w:tc>
      </w:tr>
      <w:tr w:rsidR="00C474F8" w:rsidRPr="009B2CE9" w14:paraId="47F72965" w14:textId="77777777" w:rsidTr="00647EC7">
        <w:trPr>
          <w:trHeight w:val="187"/>
          <w:jc w:val="center"/>
          <w:ins w:id="469" w:author="Verizon" w:date="2022-04-13T20:29:00Z"/>
        </w:trPr>
        <w:tc>
          <w:tcPr>
            <w:tcW w:w="2425" w:type="dxa"/>
            <w:tcBorders>
              <w:top w:val="single" w:sz="4" w:space="0" w:color="auto"/>
              <w:left w:val="single" w:sz="4" w:space="0" w:color="auto"/>
              <w:bottom w:val="nil"/>
              <w:right w:val="single" w:sz="4" w:space="0" w:color="auto"/>
            </w:tcBorders>
            <w:shd w:val="clear" w:color="auto" w:fill="auto"/>
            <w:vAlign w:val="center"/>
          </w:tcPr>
          <w:p w14:paraId="7AD9E205" w14:textId="77777777" w:rsidR="00C474F8" w:rsidRPr="00264B39" w:rsidRDefault="00C474F8" w:rsidP="00647EC7">
            <w:pPr>
              <w:pStyle w:val="TAC"/>
              <w:jc w:val="left"/>
              <w:rPr>
                <w:ins w:id="470" w:author="Verizon" w:date="2022-04-13T20:29:00Z"/>
                <w:rFonts w:cs="Arial"/>
                <w:szCs w:val="18"/>
              </w:rPr>
            </w:pPr>
            <w:ins w:id="471" w:author="Verizon" w:date="2022-04-13T20:29:00Z">
              <w:r w:rsidRPr="00264B39">
                <w:rPr>
                  <w:rFonts w:cs="Arial"/>
                  <w:szCs w:val="18"/>
                  <w:lang w:eastAsia="zh-CN"/>
                </w:rPr>
                <w:t>CA_n2An5A-n261(H-I)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D0B97A7" w14:textId="3914DB50" w:rsidR="00C474F8" w:rsidRPr="00925262" w:rsidRDefault="00925262" w:rsidP="0041641D">
            <w:pPr>
              <w:pStyle w:val="TAC"/>
              <w:rPr>
                <w:ins w:id="472"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0C5A3AF" w14:textId="77777777" w:rsidR="00C474F8" w:rsidRPr="00264B39" w:rsidRDefault="00C474F8" w:rsidP="0041641D">
            <w:pPr>
              <w:pStyle w:val="TAC"/>
              <w:rPr>
                <w:ins w:id="473" w:author="Verizon" w:date="2022-04-13T20:29:00Z"/>
                <w:rFonts w:cs="Arial"/>
                <w:szCs w:val="18"/>
              </w:rPr>
            </w:pPr>
            <w:ins w:id="474"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25307D" w14:textId="3BA07FF1" w:rsidR="00C474F8" w:rsidRPr="00264B39" w:rsidRDefault="00C474F8" w:rsidP="00F47F51">
            <w:pPr>
              <w:pStyle w:val="TAC"/>
              <w:rPr>
                <w:ins w:id="475" w:author="Verizon" w:date="2022-04-13T20:29:00Z"/>
                <w:rFonts w:cs="Arial"/>
                <w:szCs w:val="18"/>
                <w:lang w:val="en-US" w:bidi="ar"/>
              </w:rPr>
            </w:pPr>
            <w:ins w:id="476"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2C202ED" w14:textId="77777777" w:rsidR="00C474F8" w:rsidRPr="00264B39" w:rsidRDefault="00C474F8" w:rsidP="0041641D">
            <w:pPr>
              <w:pStyle w:val="TAC"/>
              <w:rPr>
                <w:ins w:id="477" w:author="Verizon" w:date="2022-04-13T20:29:00Z"/>
                <w:rFonts w:cs="Arial"/>
                <w:szCs w:val="18"/>
              </w:rPr>
            </w:pPr>
            <w:ins w:id="478" w:author="Verizon" w:date="2022-04-13T20:29:00Z">
              <w:r w:rsidRPr="00264B39">
                <w:rPr>
                  <w:rFonts w:cs="Arial"/>
                  <w:szCs w:val="18"/>
                </w:rPr>
                <w:t>0</w:t>
              </w:r>
            </w:ins>
          </w:p>
        </w:tc>
      </w:tr>
      <w:tr w:rsidR="00C474F8" w:rsidRPr="009B2CE9" w14:paraId="3292E314" w14:textId="77777777" w:rsidTr="00647EC7">
        <w:trPr>
          <w:trHeight w:val="187"/>
          <w:jc w:val="center"/>
          <w:ins w:id="479" w:author="Verizon" w:date="2022-04-13T20:29:00Z"/>
        </w:trPr>
        <w:tc>
          <w:tcPr>
            <w:tcW w:w="2425" w:type="dxa"/>
            <w:tcBorders>
              <w:top w:val="nil"/>
              <w:left w:val="single" w:sz="4" w:space="0" w:color="auto"/>
              <w:bottom w:val="nil"/>
              <w:right w:val="single" w:sz="4" w:space="0" w:color="auto"/>
            </w:tcBorders>
            <w:shd w:val="clear" w:color="auto" w:fill="auto"/>
            <w:vAlign w:val="center"/>
          </w:tcPr>
          <w:p w14:paraId="6FFBE5B9" w14:textId="77777777" w:rsidR="00C474F8" w:rsidRPr="00264B39" w:rsidRDefault="00C474F8" w:rsidP="0041641D">
            <w:pPr>
              <w:pStyle w:val="TAC"/>
              <w:rPr>
                <w:ins w:id="480"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DA8E8D6" w14:textId="77777777" w:rsidR="00C474F8" w:rsidRPr="00264B39" w:rsidRDefault="00C474F8" w:rsidP="0041641D">
            <w:pPr>
              <w:pStyle w:val="TAC"/>
              <w:rPr>
                <w:ins w:id="481"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3F932AF" w14:textId="77777777" w:rsidR="00C474F8" w:rsidRPr="00264B39" w:rsidRDefault="00C474F8" w:rsidP="0041641D">
            <w:pPr>
              <w:pStyle w:val="TAC"/>
              <w:rPr>
                <w:ins w:id="482" w:author="Verizon" w:date="2022-04-13T20:29:00Z"/>
                <w:rFonts w:cs="Arial"/>
                <w:szCs w:val="18"/>
              </w:rPr>
            </w:pPr>
            <w:ins w:id="483"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A1A2E5A" w14:textId="17590C9B" w:rsidR="00C474F8" w:rsidRPr="00264B39" w:rsidRDefault="00C474F8" w:rsidP="00F47F51">
            <w:pPr>
              <w:pStyle w:val="TAC"/>
              <w:rPr>
                <w:ins w:id="484" w:author="Verizon" w:date="2022-04-13T20:29:00Z"/>
                <w:rFonts w:cs="Arial"/>
                <w:szCs w:val="18"/>
                <w:lang w:val="en-US" w:bidi="ar"/>
              </w:rPr>
            </w:pPr>
            <w:ins w:id="485"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6971172C" w14:textId="77777777" w:rsidR="00C474F8" w:rsidRPr="00264B39" w:rsidRDefault="00C474F8" w:rsidP="0041641D">
            <w:pPr>
              <w:pStyle w:val="TAC"/>
              <w:rPr>
                <w:ins w:id="486" w:author="Verizon" w:date="2022-04-13T20:29:00Z"/>
                <w:rFonts w:cs="Arial"/>
                <w:szCs w:val="18"/>
              </w:rPr>
            </w:pPr>
          </w:p>
        </w:tc>
      </w:tr>
      <w:tr w:rsidR="00C474F8" w:rsidRPr="009B2CE9" w14:paraId="3B4666CD" w14:textId="77777777" w:rsidTr="00647EC7">
        <w:trPr>
          <w:trHeight w:val="187"/>
          <w:jc w:val="center"/>
          <w:ins w:id="487" w:author="Verizon" w:date="2022-04-13T20:29:00Z"/>
        </w:trPr>
        <w:tc>
          <w:tcPr>
            <w:tcW w:w="2425" w:type="dxa"/>
            <w:tcBorders>
              <w:top w:val="nil"/>
              <w:left w:val="single" w:sz="4" w:space="0" w:color="auto"/>
              <w:bottom w:val="single" w:sz="4" w:space="0" w:color="auto"/>
              <w:right w:val="single" w:sz="4" w:space="0" w:color="auto"/>
            </w:tcBorders>
            <w:shd w:val="clear" w:color="auto" w:fill="auto"/>
            <w:vAlign w:val="center"/>
          </w:tcPr>
          <w:p w14:paraId="481E45EA" w14:textId="77777777" w:rsidR="00C474F8" w:rsidRPr="00264B39" w:rsidRDefault="00C474F8" w:rsidP="0041641D">
            <w:pPr>
              <w:pStyle w:val="TAC"/>
              <w:rPr>
                <w:ins w:id="488"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C6CFF11" w14:textId="77777777" w:rsidR="00C474F8" w:rsidRPr="00264B39" w:rsidRDefault="00C474F8" w:rsidP="0041641D">
            <w:pPr>
              <w:pStyle w:val="TAC"/>
              <w:rPr>
                <w:ins w:id="489"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C821FF2" w14:textId="77777777" w:rsidR="00C474F8" w:rsidRPr="00264B39" w:rsidRDefault="00C474F8" w:rsidP="0041641D">
            <w:pPr>
              <w:pStyle w:val="TAC"/>
              <w:rPr>
                <w:ins w:id="490" w:author="Verizon" w:date="2022-04-13T20:29:00Z"/>
                <w:rFonts w:cs="Arial"/>
                <w:szCs w:val="18"/>
              </w:rPr>
            </w:pPr>
            <w:ins w:id="491" w:author="Verizon" w:date="2022-04-13T20:29:00Z">
              <w:r w:rsidRPr="00264B39">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710488C" w14:textId="77777777" w:rsidR="00C474F8" w:rsidRPr="00264B39" w:rsidRDefault="00C474F8" w:rsidP="0041641D">
            <w:pPr>
              <w:pStyle w:val="TAC"/>
              <w:rPr>
                <w:ins w:id="492" w:author="Verizon" w:date="2022-04-13T20:29:00Z"/>
                <w:rFonts w:cs="Arial"/>
                <w:szCs w:val="18"/>
                <w:lang w:val="en-US" w:bidi="ar"/>
              </w:rPr>
            </w:pPr>
            <w:ins w:id="493" w:author="Verizon" w:date="2022-04-13T20:29:00Z">
              <w:r w:rsidRPr="00264B39">
                <w:rPr>
                  <w:rFonts w:cs="Arial"/>
                  <w:szCs w:val="18"/>
                  <w:lang w:val="en-US" w:bidi="ar"/>
                </w:rPr>
                <w:t>CA_n261(H-I)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6BC278F" w14:textId="77777777" w:rsidR="00C474F8" w:rsidRPr="00264B39" w:rsidRDefault="00C474F8" w:rsidP="0041641D">
            <w:pPr>
              <w:pStyle w:val="TAC"/>
              <w:rPr>
                <w:ins w:id="494" w:author="Verizon" w:date="2022-04-13T20:29:00Z"/>
                <w:rFonts w:cs="Arial"/>
                <w:szCs w:val="18"/>
              </w:rPr>
            </w:pPr>
          </w:p>
        </w:tc>
      </w:tr>
    </w:tbl>
    <w:p w14:paraId="16E295C0" w14:textId="77777777" w:rsidR="00C474F8" w:rsidRDefault="00C474F8" w:rsidP="00C474F8">
      <w:pPr>
        <w:pStyle w:val="TH"/>
        <w:rPr>
          <w:ins w:id="495" w:author="Verizon" w:date="2022-04-13T20:29:00Z"/>
          <w:rFonts w:eastAsiaTheme="minorEastAsia"/>
        </w:rPr>
      </w:pPr>
    </w:p>
    <w:p w14:paraId="0D97A0F9" w14:textId="03F08B22" w:rsidR="00C474F8" w:rsidRDefault="00C17DE1" w:rsidP="00C474F8">
      <w:pPr>
        <w:pStyle w:val="Heading4"/>
        <w:rPr>
          <w:ins w:id="496" w:author="Verizon" w:date="2022-08-05T16:34:00Z"/>
        </w:rPr>
      </w:pPr>
      <w:bookmarkStart w:id="497" w:name="_Toc9848480"/>
      <w:ins w:id="498" w:author="Verizon" w:date="2022-08-05T16:27:00Z">
        <w:r>
          <w:rPr>
            <w:rFonts w:hint="eastAsia"/>
          </w:rPr>
          <w:t>5.x.1</w:t>
        </w:r>
      </w:ins>
      <w:ins w:id="499" w:author="Verizon" w:date="2022-04-13T20:29:00Z">
        <w:r w:rsidR="00C474F8">
          <w:rPr>
            <w:rFonts w:hint="eastAsia"/>
          </w:rPr>
          <w:t>.3</w:t>
        </w:r>
        <w:r w:rsidR="00C474F8">
          <w:tab/>
        </w:r>
      </w:ins>
      <w:bookmarkEnd w:id="497"/>
      <w:ins w:id="500" w:author="Verizon" w:date="2022-08-05T16:35:00Z">
        <w:r w:rsidR="000E5BFC">
          <w:rPr>
            <w:rFonts w:cs="Arial"/>
            <w:szCs w:val="22"/>
            <w:lang w:val="en-US" w:eastAsia="zh-CN"/>
          </w:rPr>
          <w:t>∆</w:t>
        </w:r>
        <w:proofErr w:type="spellStart"/>
        <w:r w:rsidR="000E5BFC">
          <w:rPr>
            <w:rFonts w:cs="Arial"/>
            <w:szCs w:val="22"/>
            <w:lang w:val="en-US" w:eastAsia="zh-CN"/>
          </w:rPr>
          <w:t>T</w:t>
        </w:r>
        <w:r w:rsidR="000E5BFC">
          <w:rPr>
            <w:rFonts w:cs="Arial"/>
            <w:szCs w:val="22"/>
            <w:vertAlign w:val="subscript"/>
            <w:lang w:val="en-US" w:eastAsia="zh-CN"/>
          </w:rPr>
          <w:t>IB</w:t>
        </w:r>
        <w:r w:rsidR="000E5BFC">
          <w:rPr>
            <w:rFonts w:cs="Arial" w:hint="eastAsia"/>
            <w:szCs w:val="22"/>
            <w:vertAlign w:val="subscript"/>
            <w:lang w:val="en-US" w:eastAsia="zh-CN"/>
          </w:rPr>
          <w:t>,c</w:t>
        </w:r>
        <w:proofErr w:type="spellEnd"/>
        <w:r w:rsidR="000E5BFC">
          <w:rPr>
            <w:rFonts w:cs="Arial"/>
            <w:szCs w:val="22"/>
            <w:lang w:val="en-US" w:eastAsia="zh-CN"/>
          </w:rPr>
          <w:t xml:space="preserve"> and ∆</w:t>
        </w:r>
        <w:proofErr w:type="spellStart"/>
        <w:r w:rsidR="000E5BFC">
          <w:rPr>
            <w:rFonts w:cs="Arial"/>
            <w:szCs w:val="22"/>
            <w:lang w:val="en-US" w:eastAsia="zh-CN"/>
          </w:rPr>
          <w:t>R</w:t>
        </w:r>
        <w:r w:rsidR="000E5BFC">
          <w:rPr>
            <w:rFonts w:cs="Arial"/>
            <w:szCs w:val="22"/>
            <w:vertAlign w:val="subscript"/>
            <w:lang w:val="en-US" w:eastAsia="zh-CN"/>
          </w:rPr>
          <w:t>IB</w:t>
        </w:r>
        <w:r w:rsidR="000E5BFC">
          <w:rPr>
            <w:rFonts w:cs="Arial" w:hint="eastAsia"/>
            <w:szCs w:val="22"/>
            <w:vertAlign w:val="subscript"/>
            <w:lang w:val="en-US" w:eastAsia="zh-CN"/>
          </w:rPr>
          <w:t>,c</w:t>
        </w:r>
        <w:proofErr w:type="spellEnd"/>
        <w:r w:rsidR="000E5BFC">
          <w:rPr>
            <w:rFonts w:cs="Arial"/>
            <w:szCs w:val="22"/>
            <w:lang w:val="en-US" w:eastAsia="zh-CN"/>
          </w:rPr>
          <w:t xml:space="preserve"> values</w:t>
        </w:r>
      </w:ins>
      <w:ins w:id="501" w:author="Verizon" w:date="2022-08-08T12:32:00Z">
        <w:r w:rsidR="00ED633C">
          <w:rPr>
            <w:rFonts w:cs="Arial"/>
            <w:szCs w:val="22"/>
            <w:lang w:val="en-US" w:eastAsia="zh-CN"/>
          </w:rPr>
          <w:t xml:space="preserve"> </w:t>
        </w:r>
      </w:ins>
    </w:p>
    <w:p w14:paraId="053DEA2B" w14:textId="1EA5D487" w:rsidR="000E5BFC" w:rsidRDefault="000E5BFC" w:rsidP="000E5BFC">
      <w:pPr>
        <w:rPr>
          <w:ins w:id="502" w:author="Verizon" w:date="2022-08-05T16:34:00Z"/>
        </w:rPr>
      </w:pPr>
      <w:ins w:id="503" w:author="Verizon" w:date="2022-08-05T16:34:00Z">
        <w:r>
          <w:t xml:space="preserve">For </w:t>
        </w:r>
        <w:r>
          <w:rPr>
            <w:lang w:val="en-US" w:eastAsia="zh-CN"/>
          </w:rPr>
          <w:t>CA</w:t>
        </w:r>
        <w:r>
          <w:rPr>
            <w:lang w:eastAsia="zh-CN"/>
          </w:rPr>
          <w:t>_</w:t>
        </w:r>
        <w:r>
          <w:rPr>
            <w:lang w:val="en-US" w:eastAsia="zh-CN"/>
          </w:rPr>
          <w:t>n2</w:t>
        </w:r>
        <w:r>
          <w:rPr>
            <w:lang w:eastAsia="ja-JP"/>
          </w:rPr>
          <w:t>-n</w:t>
        </w:r>
        <w:r>
          <w:rPr>
            <w:lang w:val="en-US" w:eastAsia="zh-CN"/>
          </w:rPr>
          <w:t>5-</w:t>
        </w:r>
        <w:r>
          <w:rPr>
            <w:rFonts w:hint="eastAsia"/>
            <w:lang w:val="en-US" w:eastAsia="zh-CN"/>
          </w:rPr>
          <w:t>n</w:t>
        </w:r>
        <w:r>
          <w:rPr>
            <w:lang w:val="en-US" w:eastAsia="zh-CN"/>
          </w:rPr>
          <w:t>261</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34D3376" w14:textId="77777777" w:rsidR="000E5BFC" w:rsidRDefault="000E5BFC" w:rsidP="000E5BFC">
      <w:pPr>
        <w:pStyle w:val="TH"/>
        <w:rPr>
          <w:ins w:id="504" w:author="Verizon" w:date="2022-08-05T16:34:00Z"/>
          <w:rFonts w:cs="Arial"/>
        </w:rPr>
      </w:pPr>
      <w:ins w:id="505" w:author="Verizon" w:date="2022-08-05T16:34: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5BFC" w14:paraId="1A5718FF" w14:textId="77777777" w:rsidTr="00D5128A">
        <w:trPr>
          <w:tblHeader/>
          <w:jc w:val="center"/>
          <w:ins w:id="506" w:author="Verizon" w:date="2022-08-05T16:34:00Z"/>
        </w:trPr>
        <w:tc>
          <w:tcPr>
            <w:tcW w:w="1535" w:type="dxa"/>
            <w:tcBorders>
              <w:top w:val="single" w:sz="4" w:space="0" w:color="auto"/>
              <w:left w:val="single" w:sz="4" w:space="0" w:color="auto"/>
              <w:bottom w:val="single" w:sz="4" w:space="0" w:color="auto"/>
              <w:right w:val="single" w:sz="4" w:space="0" w:color="auto"/>
            </w:tcBorders>
            <w:vAlign w:val="center"/>
          </w:tcPr>
          <w:p w14:paraId="33BC066B" w14:textId="77777777" w:rsidR="000E5BFC" w:rsidRDefault="000E5BFC" w:rsidP="00D5128A">
            <w:pPr>
              <w:pStyle w:val="TAH"/>
              <w:rPr>
                <w:ins w:id="507" w:author="Verizon" w:date="2022-08-05T16:34:00Z"/>
                <w:rFonts w:eastAsia="Malgun Gothic" w:cs="Arial"/>
              </w:rPr>
            </w:pPr>
            <w:ins w:id="508" w:author="Verizon" w:date="2022-08-05T16:34: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4EF476" w14:textId="77777777" w:rsidR="000E5BFC" w:rsidRDefault="000E5BFC" w:rsidP="00D5128A">
            <w:pPr>
              <w:pStyle w:val="TAH"/>
              <w:rPr>
                <w:ins w:id="509" w:author="Verizon" w:date="2022-08-05T16:34:00Z"/>
                <w:rFonts w:eastAsia="Malgun Gothic" w:cs="Arial"/>
              </w:rPr>
            </w:pPr>
            <w:ins w:id="510" w:author="Verizon" w:date="2022-08-05T16:34: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305388C" w14:textId="77777777" w:rsidR="000E5BFC" w:rsidRDefault="000E5BFC" w:rsidP="00D5128A">
            <w:pPr>
              <w:pStyle w:val="TAH"/>
              <w:rPr>
                <w:ins w:id="511" w:author="Verizon" w:date="2022-08-05T16:34:00Z"/>
                <w:rFonts w:eastAsia="Malgun Gothic" w:cs="Arial"/>
              </w:rPr>
            </w:pPr>
            <w:proofErr w:type="spellStart"/>
            <w:ins w:id="512" w:author="Verizon" w:date="2022-08-05T16:34: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0E5BFC" w14:paraId="1D1E8FDE" w14:textId="77777777" w:rsidTr="00D5128A">
        <w:trPr>
          <w:jc w:val="center"/>
          <w:ins w:id="513" w:author="Verizon" w:date="2022-08-05T16:34:00Z"/>
        </w:trPr>
        <w:tc>
          <w:tcPr>
            <w:tcW w:w="1535" w:type="dxa"/>
            <w:tcBorders>
              <w:top w:val="single" w:sz="4" w:space="0" w:color="auto"/>
              <w:left w:val="single" w:sz="4" w:space="0" w:color="auto"/>
              <w:bottom w:val="nil"/>
              <w:right w:val="single" w:sz="4" w:space="0" w:color="auto"/>
            </w:tcBorders>
            <w:vAlign w:val="center"/>
          </w:tcPr>
          <w:p w14:paraId="1A66A2B7" w14:textId="77777777" w:rsidR="000E5BFC" w:rsidRDefault="000E5BFC" w:rsidP="00D5128A">
            <w:pPr>
              <w:keepNext/>
              <w:keepLines/>
              <w:spacing w:after="0"/>
              <w:jc w:val="center"/>
              <w:rPr>
                <w:ins w:id="514" w:author="Verizon" w:date="2022-08-05T16:34:00Z"/>
                <w:rFonts w:ascii="Arial" w:hAnsi="Arial" w:cs="Arial"/>
                <w:sz w:val="18"/>
                <w:lang w:val="en-US"/>
              </w:rPr>
            </w:pPr>
            <w:ins w:id="515" w:author="Verizon" w:date="2022-08-05T16:34: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-n5</w:t>
              </w:r>
              <w:r>
                <w:rPr>
                  <w:rFonts w:ascii="Arial" w:hAnsi="Arial" w:cs="Arial" w:hint="eastAsia"/>
                  <w:sz w:val="18"/>
                  <w:lang w:val="en-US" w:eastAsia="zh-CN"/>
                </w:rPr>
                <w:t>-n</w:t>
              </w:r>
              <w:r>
                <w:rPr>
                  <w:rFonts w:ascii="Arial" w:hAnsi="Arial" w:cs="Arial"/>
                  <w:sz w:val="18"/>
                  <w:lang w:val="en-US" w:eastAsia="zh-CN"/>
                </w:rPr>
                <w:t>260</w:t>
              </w:r>
            </w:ins>
          </w:p>
        </w:tc>
        <w:tc>
          <w:tcPr>
            <w:tcW w:w="2049" w:type="dxa"/>
            <w:tcBorders>
              <w:top w:val="single" w:sz="4" w:space="0" w:color="auto"/>
              <w:left w:val="single" w:sz="4" w:space="0" w:color="auto"/>
              <w:bottom w:val="single" w:sz="4" w:space="0" w:color="auto"/>
              <w:right w:val="single" w:sz="4" w:space="0" w:color="auto"/>
            </w:tcBorders>
            <w:vAlign w:val="center"/>
          </w:tcPr>
          <w:p w14:paraId="6E7D032B" w14:textId="77777777" w:rsidR="000E5BFC" w:rsidRDefault="000E5BFC" w:rsidP="00D5128A">
            <w:pPr>
              <w:keepNext/>
              <w:keepLines/>
              <w:spacing w:after="0"/>
              <w:jc w:val="center"/>
              <w:rPr>
                <w:ins w:id="516" w:author="Verizon" w:date="2022-08-05T16:34:00Z"/>
                <w:rFonts w:ascii="Arial" w:hAnsi="Arial" w:cs="Arial"/>
                <w:sz w:val="18"/>
                <w:lang w:eastAsia="zh-CN"/>
              </w:rPr>
            </w:pPr>
            <w:ins w:id="517" w:author="Verizon" w:date="2022-08-05T16:34: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4CEF8DC5" w14:textId="77777777" w:rsidR="000E5BFC" w:rsidRDefault="000E5BFC" w:rsidP="00D5128A">
            <w:pPr>
              <w:keepNext/>
              <w:keepLines/>
              <w:overflowPunct w:val="0"/>
              <w:autoSpaceDE w:val="0"/>
              <w:autoSpaceDN w:val="0"/>
              <w:adjustRightInd w:val="0"/>
              <w:spacing w:after="0"/>
              <w:jc w:val="center"/>
              <w:textAlignment w:val="baseline"/>
              <w:rPr>
                <w:ins w:id="518" w:author="Verizon" w:date="2022-08-05T16:34:00Z"/>
                <w:rFonts w:ascii="Arial" w:hAnsi="Arial" w:cs="Arial"/>
                <w:sz w:val="18"/>
                <w:lang w:eastAsia="ja-JP"/>
              </w:rPr>
            </w:pPr>
            <w:ins w:id="519" w:author="Verizon" w:date="2022-08-05T16:34:00Z">
              <w:r>
                <w:rPr>
                  <w:rFonts w:ascii="Arial" w:hAnsi="Arial" w:cs="Arial"/>
                  <w:sz w:val="18"/>
                  <w:lang w:eastAsia="ja-JP"/>
                </w:rPr>
                <w:t>0.3</w:t>
              </w:r>
            </w:ins>
          </w:p>
        </w:tc>
      </w:tr>
      <w:tr w:rsidR="000E5BFC" w14:paraId="4300ABB0" w14:textId="77777777" w:rsidTr="00D5128A">
        <w:trPr>
          <w:jc w:val="center"/>
          <w:ins w:id="520" w:author="Verizon" w:date="2022-08-05T16:34:00Z"/>
        </w:trPr>
        <w:tc>
          <w:tcPr>
            <w:tcW w:w="1535" w:type="dxa"/>
            <w:tcBorders>
              <w:top w:val="nil"/>
              <w:left w:val="single" w:sz="4" w:space="0" w:color="auto"/>
              <w:bottom w:val="nil"/>
              <w:right w:val="single" w:sz="4" w:space="0" w:color="auto"/>
            </w:tcBorders>
            <w:vAlign w:val="center"/>
          </w:tcPr>
          <w:p w14:paraId="3881EE32" w14:textId="77777777" w:rsidR="000E5BFC" w:rsidRDefault="000E5BFC" w:rsidP="00D5128A">
            <w:pPr>
              <w:keepNext/>
              <w:keepLines/>
              <w:spacing w:after="0"/>
              <w:jc w:val="center"/>
              <w:rPr>
                <w:ins w:id="521" w:author="Verizon" w:date="2022-08-05T16: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9BD6FE" w14:textId="77777777" w:rsidR="000E5BFC" w:rsidRDefault="000E5BFC" w:rsidP="00D5128A">
            <w:pPr>
              <w:keepNext/>
              <w:keepLines/>
              <w:spacing w:after="0"/>
              <w:jc w:val="center"/>
              <w:rPr>
                <w:ins w:id="522" w:author="Verizon" w:date="2022-08-05T16:34:00Z"/>
                <w:rFonts w:ascii="Arial" w:hAnsi="Arial" w:cs="Arial"/>
                <w:sz w:val="18"/>
                <w:lang w:eastAsia="ja-JP"/>
              </w:rPr>
            </w:pPr>
            <w:ins w:id="523" w:author="Verizon" w:date="2022-08-05T16:34:00Z">
              <w:r>
                <w:rPr>
                  <w:rFonts w:ascii="Arial" w:hAnsi="Arial" w:cs="Arial"/>
                  <w:sz w:val="18"/>
                  <w:lang w:eastAsia="ja-JP"/>
                </w:rPr>
                <w:t>n</w:t>
              </w:r>
              <w:r>
                <w:rPr>
                  <w:rFonts w:ascii="Arial" w:hAnsi="Arial" w:cs="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493BE84" w14:textId="77777777" w:rsidR="000E5BFC" w:rsidRDefault="000E5BFC" w:rsidP="00D5128A">
            <w:pPr>
              <w:keepNext/>
              <w:keepLines/>
              <w:overflowPunct w:val="0"/>
              <w:autoSpaceDE w:val="0"/>
              <w:autoSpaceDN w:val="0"/>
              <w:adjustRightInd w:val="0"/>
              <w:spacing w:after="0"/>
              <w:jc w:val="center"/>
              <w:textAlignment w:val="baseline"/>
              <w:rPr>
                <w:ins w:id="524" w:author="Verizon" w:date="2022-08-05T16:34:00Z"/>
                <w:rFonts w:ascii="Arial" w:hAnsi="Arial" w:cs="Arial"/>
                <w:sz w:val="18"/>
              </w:rPr>
            </w:pPr>
            <w:ins w:id="525" w:author="Verizon" w:date="2022-08-05T16:34:00Z">
              <w:r>
                <w:rPr>
                  <w:rFonts w:ascii="Arial" w:hAnsi="Arial" w:cs="Arial"/>
                  <w:sz w:val="18"/>
                </w:rPr>
                <w:t>0.3</w:t>
              </w:r>
            </w:ins>
          </w:p>
        </w:tc>
      </w:tr>
      <w:tr w:rsidR="000E5BFC" w14:paraId="56EBB79D" w14:textId="77777777" w:rsidTr="00D5128A">
        <w:trPr>
          <w:jc w:val="center"/>
          <w:ins w:id="526" w:author="Verizon" w:date="2022-08-05T16:34:00Z"/>
        </w:trPr>
        <w:tc>
          <w:tcPr>
            <w:tcW w:w="1535" w:type="dxa"/>
            <w:tcBorders>
              <w:top w:val="nil"/>
              <w:left w:val="single" w:sz="4" w:space="0" w:color="auto"/>
              <w:bottom w:val="single" w:sz="4" w:space="0" w:color="auto"/>
              <w:right w:val="single" w:sz="4" w:space="0" w:color="auto"/>
            </w:tcBorders>
            <w:vAlign w:val="center"/>
          </w:tcPr>
          <w:p w14:paraId="0BC761B2" w14:textId="77777777" w:rsidR="000E5BFC" w:rsidRDefault="000E5BFC" w:rsidP="00D5128A">
            <w:pPr>
              <w:keepNext/>
              <w:keepLines/>
              <w:spacing w:after="0"/>
              <w:jc w:val="center"/>
              <w:rPr>
                <w:ins w:id="527" w:author="Verizon" w:date="2022-08-05T16: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FBAC92" w14:textId="191545BA" w:rsidR="000E5BFC" w:rsidRDefault="000E5BFC" w:rsidP="00D5128A">
            <w:pPr>
              <w:keepNext/>
              <w:keepLines/>
              <w:spacing w:after="0"/>
              <w:jc w:val="center"/>
              <w:rPr>
                <w:ins w:id="528" w:author="Verizon" w:date="2022-08-05T16:34:00Z"/>
                <w:rFonts w:ascii="Arial" w:hAnsi="Arial" w:cs="Arial"/>
                <w:sz w:val="18"/>
                <w:lang w:val="en-US" w:eastAsia="zh-CN"/>
              </w:rPr>
            </w:pPr>
            <w:ins w:id="529" w:author="Verizon" w:date="2022-08-05T16:34: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w:t>
              </w:r>
              <w:r w:rsidR="00ED34B2">
                <w:rPr>
                  <w:rFonts w:ascii="Arial" w:hAnsi="Arial" w:cs="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418651C" w14:textId="77777777" w:rsidR="000E5BFC" w:rsidRDefault="000E5BFC" w:rsidP="00D5128A">
            <w:pPr>
              <w:keepNext/>
              <w:keepLines/>
              <w:overflowPunct w:val="0"/>
              <w:autoSpaceDE w:val="0"/>
              <w:autoSpaceDN w:val="0"/>
              <w:adjustRightInd w:val="0"/>
              <w:spacing w:after="0"/>
              <w:jc w:val="center"/>
              <w:textAlignment w:val="baseline"/>
              <w:rPr>
                <w:ins w:id="530" w:author="Verizon" w:date="2022-08-05T16:34:00Z"/>
                <w:rFonts w:ascii="Arial" w:hAnsi="Arial" w:cs="Arial"/>
                <w:sz w:val="18"/>
              </w:rPr>
            </w:pPr>
            <w:ins w:id="531" w:author="Verizon" w:date="2022-08-05T16:34:00Z">
              <w:r>
                <w:rPr>
                  <w:rFonts w:ascii="Arial" w:hAnsi="Arial" w:cs="Arial"/>
                  <w:sz w:val="18"/>
                </w:rPr>
                <w:t>0</w:t>
              </w:r>
            </w:ins>
          </w:p>
        </w:tc>
      </w:tr>
    </w:tbl>
    <w:p w14:paraId="2BEFF713" w14:textId="77777777" w:rsidR="000E5BFC" w:rsidRDefault="000E5BFC" w:rsidP="000E5BFC">
      <w:pPr>
        <w:keepNext/>
        <w:keepLines/>
        <w:rPr>
          <w:ins w:id="532" w:author="Verizon" w:date="2022-08-05T16:34:00Z"/>
          <w:rFonts w:ascii="Arial" w:hAnsi="Arial" w:cs="Arial"/>
        </w:rPr>
      </w:pPr>
    </w:p>
    <w:p w14:paraId="2FE6631A" w14:textId="77777777" w:rsidR="000E5BFC" w:rsidRDefault="000E5BFC" w:rsidP="000E5BFC">
      <w:pPr>
        <w:pStyle w:val="TH"/>
        <w:rPr>
          <w:ins w:id="533" w:author="Verizon" w:date="2022-08-05T16:34:00Z"/>
          <w:rFonts w:cs="Arial"/>
          <w:lang w:eastAsia="zh-CN"/>
        </w:rPr>
      </w:pPr>
      <w:ins w:id="534" w:author="Verizon" w:date="2022-08-05T16:34: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5BFC" w14:paraId="2B23E292" w14:textId="77777777" w:rsidTr="00D5128A">
        <w:trPr>
          <w:tblHeader/>
          <w:jc w:val="center"/>
          <w:ins w:id="535" w:author="Verizon" w:date="2022-08-05T16:34:00Z"/>
        </w:trPr>
        <w:tc>
          <w:tcPr>
            <w:tcW w:w="1535" w:type="dxa"/>
            <w:tcBorders>
              <w:top w:val="single" w:sz="4" w:space="0" w:color="auto"/>
              <w:left w:val="single" w:sz="4" w:space="0" w:color="auto"/>
              <w:bottom w:val="single" w:sz="4" w:space="0" w:color="auto"/>
              <w:right w:val="single" w:sz="4" w:space="0" w:color="auto"/>
            </w:tcBorders>
            <w:vAlign w:val="center"/>
          </w:tcPr>
          <w:p w14:paraId="3474B610" w14:textId="77777777" w:rsidR="000E5BFC" w:rsidRDefault="000E5BFC" w:rsidP="00D5128A">
            <w:pPr>
              <w:pStyle w:val="TAH"/>
              <w:rPr>
                <w:ins w:id="536" w:author="Verizon" w:date="2022-08-05T16:34:00Z"/>
                <w:rFonts w:eastAsia="Malgun Gothic" w:cs="Arial"/>
              </w:rPr>
            </w:pPr>
            <w:ins w:id="537" w:author="Verizon" w:date="2022-08-05T16:34: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C794093" w14:textId="77777777" w:rsidR="000E5BFC" w:rsidRDefault="000E5BFC" w:rsidP="00D5128A">
            <w:pPr>
              <w:pStyle w:val="TAH"/>
              <w:rPr>
                <w:ins w:id="538" w:author="Verizon" w:date="2022-08-05T16:34:00Z"/>
                <w:rFonts w:eastAsia="Malgun Gothic" w:cs="Arial"/>
              </w:rPr>
            </w:pPr>
            <w:ins w:id="539" w:author="Verizon" w:date="2022-08-05T16:34: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2AF5384" w14:textId="77777777" w:rsidR="000E5BFC" w:rsidRDefault="000E5BFC" w:rsidP="00D5128A">
            <w:pPr>
              <w:pStyle w:val="TAH"/>
              <w:rPr>
                <w:ins w:id="540" w:author="Verizon" w:date="2022-08-05T16:34:00Z"/>
                <w:rFonts w:eastAsia="Malgun Gothic" w:cs="Arial"/>
              </w:rPr>
            </w:pPr>
            <w:proofErr w:type="spellStart"/>
            <w:ins w:id="541" w:author="Verizon" w:date="2022-08-05T16:34: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0E5BFC" w14:paraId="2D56505D" w14:textId="77777777" w:rsidTr="00D5128A">
        <w:trPr>
          <w:jc w:val="center"/>
          <w:ins w:id="542" w:author="Verizon" w:date="2022-08-05T16:34:00Z"/>
        </w:trPr>
        <w:tc>
          <w:tcPr>
            <w:tcW w:w="1535" w:type="dxa"/>
            <w:tcBorders>
              <w:top w:val="single" w:sz="4" w:space="0" w:color="auto"/>
              <w:left w:val="single" w:sz="4" w:space="0" w:color="auto"/>
              <w:bottom w:val="nil"/>
              <w:right w:val="single" w:sz="4" w:space="0" w:color="auto"/>
            </w:tcBorders>
            <w:vAlign w:val="center"/>
          </w:tcPr>
          <w:p w14:paraId="1AB7B8EF" w14:textId="77777777" w:rsidR="000E5BFC" w:rsidRDefault="000E5BFC" w:rsidP="00D5128A">
            <w:pPr>
              <w:keepNext/>
              <w:keepLines/>
              <w:spacing w:after="0"/>
              <w:jc w:val="center"/>
              <w:rPr>
                <w:ins w:id="543" w:author="Verizon" w:date="2022-08-05T16:34:00Z"/>
                <w:rFonts w:ascii="Arial" w:hAnsi="Arial" w:cs="Arial"/>
                <w:sz w:val="18"/>
              </w:rPr>
            </w:pPr>
            <w:ins w:id="544" w:author="Verizon" w:date="2022-08-05T16:34: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-n5</w:t>
              </w:r>
              <w:r>
                <w:rPr>
                  <w:rFonts w:ascii="Arial" w:hAnsi="Arial" w:cs="Arial" w:hint="eastAsia"/>
                  <w:sz w:val="18"/>
                  <w:lang w:val="en-US" w:eastAsia="zh-CN"/>
                </w:rPr>
                <w:t>-n</w:t>
              </w:r>
              <w:r>
                <w:rPr>
                  <w:rFonts w:ascii="Arial" w:hAnsi="Arial" w:cs="Arial"/>
                  <w:sz w:val="18"/>
                  <w:lang w:val="en-US" w:eastAsia="zh-CN"/>
                </w:rPr>
                <w:t>260</w:t>
              </w:r>
            </w:ins>
          </w:p>
        </w:tc>
        <w:tc>
          <w:tcPr>
            <w:tcW w:w="2052" w:type="dxa"/>
            <w:tcBorders>
              <w:top w:val="single" w:sz="4" w:space="0" w:color="auto"/>
              <w:left w:val="single" w:sz="4" w:space="0" w:color="auto"/>
              <w:bottom w:val="single" w:sz="4" w:space="0" w:color="auto"/>
              <w:right w:val="single" w:sz="4" w:space="0" w:color="auto"/>
            </w:tcBorders>
            <w:vAlign w:val="center"/>
          </w:tcPr>
          <w:p w14:paraId="153E5DA7" w14:textId="77777777" w:rsidR="000E5BFC" w:rsidRDefault="000E5BFC" w:rsidP="00D5128A">
            <w:pPr>
              <w:keepNext/>
              <w:keepLines/>
              <w:spacing w:after="0"/>
              <w:jc w:val="center"/>
              <w:rPr>
                <w:ins w:id="545" w:author="Verizon" w:date="2022-08-05T16:34:00Z"/>
                <w:rFonts w:ascii="Arial" w:hAnsi="Arial" w:cs="Arial"/>
                <w:sz w:val="18"/>
                <w:lang w:eastAsia="zh-CN"/>
              </w:rPr>
            </w:pPr>
            <w:ins w:id="546" w:author="Verizon" w:date="2022-08-05T16:34: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149B8552" w14:textId="77777777" w:rsidR="000E5BFC" w:rsidRDefault="000E5BFC" w:rsidP="00D5128A">
            <w:pPr>
              <w:keepNext/>
              <w:keepLines/>
              <w:overflowPunct w:val="0"/>
              <w:autoSpaceDE w:val="0"/>
              <w:autoSpaceDN w:val="0"/>
              <w:adjustRightInd w:val="0"/>
              <w:spacing w:after="0"/>
              <w:jc w:val="center"/>
              <w:textAlignment w:val="baseline"/>
              <w:rPr>
                <w:ins w:id="547" w:author="Verizon" w:date="2022-08-05T16:34:00Z"/>
                <w:rFonts w:ascii="Arial" w:hAnsi="Arial" w:cs="Arial"/>
                <w:sz w:val="18"/>
                <w:lang w:eastAsia="ja-JP"/>
              </w:rPr>
            </w:pPr>
            <w:ins w:id="548" w:author="Verizon" w:date="2022-08-05T16:34:00Z">
              <w:r>
                <w:rPr>
                  <w:rFonts w:ascii="Arial" w:hAnsi="Arial" w:cs="Arial"/>
                  <w:sz w:val="18"/>
                  <w:lang w:eastAsia="ja-JP"/>
                </w:rPr>
                <w:t>0</w:t>
              </w:r>
            </w:ins>
          </w:p>
        </w:tc>
      </w:tr>
      <w:tr w:rsidR="000E5BFC" w14:paraId="615F1E8B" w14:textId="77777777" w:rsidTr="00D5128A">
        <w:trPr>
          <w:jc w:val="center"/>
          <w:ins w:id="549" w:author="Verizon" w:date="2022-08-05T16:34:00Z"/>
        </w:trPr>
        <w:tc>
          <w:tcPr>
            <w:tcW w:w="1535" w:type="dxa"/>
            <w:tcBorders>
              <w:top w:val="nil"/>
              <w:left w:val="single" w:sz="4" w:space="0" w:color="auto"/>
              <w:bottom w:val="nil"/>
              <w:right w:val="single" w:sz="4" w:space="0" w:color="auto"/>
            </w:tcBorders>
            <w:vAlign w:val="center"/>
          </w:tcPr>
          <w:p w14:paraId="6355D4C1" w14:textId="77777777" w:rsidR="000E5BFC" w:rsidRDefault="000E5BFC" w:rsidP="00D5128A">
            <w:pPr>
              <w:keepNext/>
              <w:keepLines/>
              <w:spacing w:after="0"/>
              <w:jc w:val="center"/>
              <w:rPr>
                <w:ins w:id="550" w:author="Verizon" w:date="2022-08-05T16: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CFC933" w14:textId="77777777" w:rsidR="000E5BFC" w:rsidRDefault="000E5BFC" w:rsidP="00D5128A">
            <w:pPr>
              <w:keepNext/>
              <w:keepLines/>
              <w:spacing w:after="0"/>
              <w:jc w:val="center"/>
              <w:rPr>
                <w:ins w:id="551" w:author="Verizon" w:date="2022-08-05T16:34:00Z"/>
                <w:rFonts w:ascii="Arial" w:hAnsi="Arial" w:cs="Arial"/>
                <w:sz w:val="18"/>
                <w:lang w:eastAsia="ja-JP"/>
              </w:rPr>
            </w:pPr>
            <w:ins w:id="552" w:author="Verizon" w:date="2022-08-05T16:34:00Z">
              <w:r>
                <w:rPr>
                  <w:rFonts w:ascii="Arial" w:hAnsi="Arial" w:cs="Arial"/>
                  <w:sz w:val="18"/>
                  <w:lang w:eastAsia="ja-JP"/>
                </w:rPr>
                <w:t>n</w:t>
              </w:r>
              <w:r>
                <w:rPr>
                  <w:rFonts w:ascii="Arial" w:hAnsi="Arial" w:cs="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3466A89B" w14:textId="77777777" w:rsidR="000E5BFC" w:rsidRDefault="000E5BFC" w:rsidP="00D5128A">
            <w:pPr>
              <w:keepNext/>
              <w:keepLines/>
              <w:overflowPunct w:val="0"/>
              <w:autoSpaceDE w:val="0"/>
              <w:autoSpaceDN w:val="0"/>
              <w:adjustRightInd w:val="0"/>
              <w:spacing w:after="0"/>
              <w:jc w:val="center"/>
              <w:textAlignment w:val="baseline"/>
              <w:rPr>
                <w:ins w:id="553" w:author="Verizon" w:date="2022-08-05T16:34:00Z"/>
                <w:rFonts w:ascii="Arial" w:hAnsi="Arial" w:cs="Arial"/>
                <w:sz w:val="18"/>
              </w:rPr>
            </w:pPr>
            <w:ins w:id="554" w:author="Verizon" w:date="2022-08-05T16:34:00Z">
              <w:r>
                <w:rPr>
                  <w:rFonts w:ascii="Arial" w:hAnsi="Arial" w:cs="Arial"/>
                  <w:sz w:val="18"/>
                </w:rPr>
                <w:t>0</w:t>
              </w:r>
            </w:ins>
          </w:p>
        </w:tc>
      </w:tr>
      <w:tr w:rsidR="000E5BFC" w14:paraId="5F287F87" w14:textId="77777777" w:rsidTr="00D5128A">
        <w:trPr>
          <w:jc w:val="center"/>
          <w:ins w:id="555" w:author="Verizon" w:date="2022-08-05T16:34:00Z"/>
        </w:trPr>
        <w:tc>
          <w:tcPr>
            <w:tcW w:w="1535" w:type="dxa"/>
            <w:tcBorders>
              <w:top w:val="nil"/>
              <w:left w:val="single" w:sz="4" w:space="0" w:color="auto"/>
              <w:bottom w:val="single" w:sz="4" w:space="0" w:color="auto"/>
              <w:right w:val="single" w:sz="4" w:space="0" w:color="auto"/>
            </w:tcBorders>
            <w:vAlign w:val="center"/>
          </w:tcPr>
          <w:p w14:paraId="1923AB57" w14:textId="77777777" w:rsidR="000E5BFC" w:rsidRDefault="000E5BFC" w:rsidP="00D5128A">
            <w:pPr>
              <w:keepNext/>
              <w:keepLines/>
              <w:spacing w:after="0"/>
              <w:jc w:val="center"/>
              <w:rPr>
                <w:ins w:id="556" w:author="Verizon" w:date="2022-08-05T16: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70F137" w14:textId="6116BCF3" w:rsidR="000E5BFC" w:rsidRDefault="000E5BFC" w:rsidP="00D5128A">
            <w:pPr>
              <w:keepNext/>
              <w:keepLines/>
              <w:spacing w:after="0"/>
              <w:jc w:val="center"/>
              <w:rPr>
                <w:ins w:id="557" w:author="Verizon" w:date="2022-08-05T16:34:00Z"/>
                <w:rFonts w:ascii="Arial" w:hAnsi="Arial" w:cs="Arial"/>
                <w:sz w:val="18"/>
                <w:lang w:val="en-US" w:eastAsia="zh-CN"/>
              </w:rPr>
            </w:pPr>
            <w:ins w:id="558" w:author="Verizon" w:date="2022-08-05T16:34: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w:t>
              </w:r>
              <w:r w:rsidR="00ED34B2">
                <w:rPr>
                  <w:rFonts w:ascii="Arial" w:hAnsi="Arial" w:cs="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FE27ED4" w14:textId="77777777" w:rsidR="000E5BFC" w:rsidRDefault="000E5BFC" w:rsidP="00D5128A">
            <w:pPr>
              <w:keepNext/>
              <w:keepLines/>
              <w:overflowPunct w:val="0"/>
              <w:autoSpaceDE w:val="0"/>
              <w:autoSpaceDN w:val="0"/>
              <w:adjustRightInd w:val="0"/>
              <w:spacing w:after="0"/>
              <w:jc w:val="center"/>
              <w:textAlignment w:val="baseline"/>
              <w:rPr>
                <w:ins w:id="559" w:author="Verizon" w:date="2022-08-05T16:34:00Z"/>
                <w:rFonts w:ascii="Arial" w:hAnsi="Arial" w:cs="Arial"/>
                <w:sz w:val="18"/>
              </w:rPr>
            </w:pPr>
            <w:ins w:id="560" w:author="Verizon" w:date="2022-08-05T16:34:00Z">
              <w:r>
                <w:rPr>
                  <w:rFonts w:ascii="Arial" w:hAnsi="Arial" w:cs="Arial"/>
                  <w:sz w:val="18"/>
                </w:rPr>
                <w:t>0</w:t>
              </w:r>
            </w:ins>
          </w:p>
        </w:tc>
      </w:tr>
    </w:tbl>
    <w:p w14:paraId="06C223C6" w14:textId="77777777" w:rsidR="000E5BFC" w:rsidRDefault="000E5BFC" w:rsidP="005C43F7">
      <w:pPr>
        <w:rPr>
          <w:ins w:id="561" w:author="Verizon" w:date="2022-08-05T16:34:00Z"/>
          <w:lang w:val="sv-SE"/>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562" w:name="_Toc12350"/>
      <w:bookmarkStart w:id="563"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562"/>
    <w:bookmarkEnd w:id="563"/>
    <w:p w14:paraId="141BE4D6" w14:textId="5BE22F88" w:rsidR="00474287" w:rsidRPr="00BC6AAF" w:rsidRDefault="001907CD" w:rsidP="00474287">
      <w:pPr>
        <w:pStyle w:val="Heading2"/>
        <w:numPr>
          <w:ilvl w:val="1"/>
          <w:numId w:val="0"/>
        </w:numPr>
        <w:rPr>
          <w:ins w:id="564" w:author="Verizon" w:date="2022-04-13T20:29:00Z"/>
          <w:rFonts w:cs="Arial"/>
          <w:szCs w:val="28"/>
          <w:lang w:val="en-US" w:eastAsia="zh-CN"/>
        </w:rPr>
      </w:pPr>
      <w:proofErr w:type="gramStart"/>
      <w:ins w:id="565" w:author="Verizon" w:date="2022-08-05T16:36:00Z">
        <w:r>
          <w:rPr>
            <w:rFonts w:cs="Arial"/>
            <w:sz w:val="28"/>
            <w:szCs w:val="28"/>
            <w:lang w:val="en-US" w:eastAsia="zh-CN"/>
          </w:rPr>
          <w:t>6.x</w:t>
        </w:r>
      </w:ins>
      <w:proofErr w:type="gramEnd"/>
      <w:ins w:id="566" w:author="Verizon" w:date="2022-04-13T20:29:00Z">
        <w:r w:rsidR="00474287" w:rsidRPr="00BC6AAF">
          <w:rPr>
            <w:rFonts w:cs="Arial"/>
            <w:sz w:val="28"/>
            <w:szCs w:val="28"/>
            <w:lang w:val="en-US" w:eastAsia="zh-CN"/>
          </w:rPr>
          <w:tab/>
          <w:t>DC_n2-n5-n261</w:t>
        </w:r>
      </w:ins>
    </w:p>
    <w:p w14:paraId="0D269660" w14:textId="75AA29D5" w:rsidR="00474287" w:rsidRDefault="001907CD" w:rsidP="00474287">
      <w:pPr>
        <w:pStyle w:val="Heading3"/>
        <w:numPr>
          <w:ilvl w:val="2"/>
          <w:numId w:val="0"/>
        </w:numPr>
        <w:rPr>
          <w:ins w:id="567" w:author="Verizon" w:date="2022-04-13T20:29:00Z"/>
          <w:rFonts w:cs="Arial"/>
          <w:lang w:eastAsia="zh-CN"/>
        </w:rPr>
      </w:pPr>
      <w:bookmarkStart w:id="568" w:name="_Toc17987"/>
      <w:bookmarkStart w:id="569" w:name="_Toc15244"/>
      <w:ins w:id="570" w:author="Verizon" w:date="2022-08-05T16:36:00Z">
        <w:r>
          <w:rPr>
            <w:rFonts w:cs="Arial"/>
            <w:lang w:eastAsia="zh-CN"/>
          </w:rPr>
          <w:t>6.x</w:t>
        </w:r>
      </w:ins>
      <w:ins w:id="571" w:author="Verizon" w:date="2022-04-13T20:29:00Z">
        <w:r w:rsidR="00474287">
          <w:rPr>
            <w:rFonts w:cs="Arial" w:hint="eastAsia"/>
            <w:lang w:eastAsia="zh-CN"/>
          </w:rPr>
          <w:t>.1</w:t>
        </w:r>
        <w:r w:rsidR="00474287">
          <w:rPr>
            <w:rFonts w:cs="Arial"/>
            <w:lang w:eastAsia="zh-CN"/>
          </w:rPr>
          <w:tab/>
          <w:t xml:space="preserve">Configurations for </w:t>
        </w:r>
        <w:r w:rsidR="00474287">
          <w:rPr>
            <w:rFonts w:cs="Arial"/>
            <w:szCs w:val="28"/>
            <w:lang w:val="en-US" w:eastAsia="zh-CN"/>
          </w:rPr>
          <w:t>DC_n2-n5-n26</w:t>
        </w:r>
        <w:bookmarkEnd w:id="568"/>
        <w:bookmarkEnd w:id="569"/>
        <w:r w:rsidR="00474287">
          <w:rPr>
            <w:rFonts w:cs="Arial"/>
            <w:szCs w:val="28"/>
            <w:lang w:val="en-US" w:eastAsia="zh-CN"/>
          </w:rPr>
          <w:t>1</w:t>
        </w:r>
      </w:ins>
    </w:p>
    <w:p w14:paraId="1C638FEF" w14:textId="3790E523" w:rsidR="00474287" w:rsidRDefault="00474287" w:rsidP="00474287">
      <w:pPr>
        <w:jc w:val="center"/>
        <w:rPr>
          <w:ins w:id="572" w:author="Verizon" w:date="2022-04-13T20:29:00Z"/>
          <w:rFonts w:ascii="Arial" w:hAnsi="Arial" w:cs="Arial"/>
          <w:b/>
          <w:bCs/>
          <w:lang w:val="en-US" w:eastAsia="ja-JP"/>
        </w:rPr>
      </w:pPr>
      <w:ins w:id="573" w:author="Verizon" w:date="2022-04-13T20:29:00Z">
        <w:r>
          <w:rPr>
            <w:rFonts w:ascii="Arial" w:hAnsi="Arial" w:cs="Arial"/>
            <w:b/>
            <w:bCs/>
            <w:lang w:val="en-US" w:eastAsia="ja-JP"/>
          </w:rPr>
          <w:t xml:space="preserve">Table </w:t>
        </w:r>
      </w:ins>
      <w:ins w:id="574" w:author="Verizon" w:date="2022-07-26T11:46:00Z">
        <w:r w:rsidR="007D6FD7">
          <w:rPr>
            <w:rFonts w:ascii="Arial" w:hAnsi="Arial" w:cs="Arial"/>
            <w:b/>
            <w:bCs/>
            <w:lang w:val="en-US" w:eastAsia="ja-JP"/>
          </w:rPr>
          <w:t>y.y</w:t>
        </w:r>
      </w:ins>
      <w:ins w:id="575" w:author="Verizon" w:date="2022-04-13T20:29: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74287" w14:paraId="4618F8D8" w14:textId="77777777" w:rsidTr="0041641D">
        <w:trPr>
          <w:tblHeader/>
          <w:jc w:val="center"/>
          <w:ins w:id="576"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32957A00" w14:textId="77777777" w:rsidR="00474287" w:rsidRPr="008F3E60" w:rsidRDefault="00474287" w:rsidP="0041641D">
            <w:pPr>
              <w:keepLines/>
              <w:spacing w:after="0" w:line="256" w:lineRule="auto"/>
              <w:jc w:val="center"/>
              <w:rPr>
                <w:ins w:id="577" w:author="Verizon" w:date="2022-04-13T20:29:00Z"/>
                <w:rFonts w:ascii="Arial" w:hAnsi="Arial" w:cs="Arial"/>
                <w:b/>
                <w:sz w:val="18"/>
                <w:szCs w:val="18"/>
                <w:lang w:val="en-US" w:eastAsia="fi-FI"/>
              </w:rPr>
            </w:pPr>
            <w:ins w:id="578" w:author="Verizon" w:date="2022-04-13T20:29:00Z">
              <w:r w:rsidRPr="008F3E60">
                <w:rPr>
                  <w:rFonts w:ascii="Arial" w:hAnsi="Arial" w:cs="Arial"/>
                  <w:b/>
                  <w:sz w:val="18"/>
                  <w:szCs w:val="18"/>
                  <w:lang w:val="en-US" w:eastAsia="zh-CN"/>
                </w:rPr>
                <w:t>NR DC</w:t>
              </w:r>
            </w:ins>
          </w:p>
          <w:p w14:paraId="2B7611FE" w14:textId="77777777" w:rsidR="00474287" w:rsidRPr="008F3E60" w:rsidRDefault="00474287" w:rsidP="0041641D">
            <w:pPr>
              <w:keepLines/>
              <w:spacing w:after="0" w:line="256" w:lineRule="auto"/>
              <w:jc w:val="center"/>
              <w:rPr>
                <w:ins w:id="579" w:author="Verizon" w:date="2022-04-13T20:29:00Z"/>
                <w:rFonts w:ascii="Arial" w:hAnsi="Arial" w:cs="Arial"/>
                <w:b/>
                <w:sz w:val="18"/>
                <w:szCs w:val="18"/>
                <w:lang w:val="en-US" w:eastAsia="fi-FI"/>
              </w:rPr>
            </w:pPr>
            <w:ins w:id="580" w:author="Verizon" w:date="2022-04-13T20:29: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B9CF564" w14:textId="77777777" w:rsidR="00474287" w:rsidRPr="008F3E60" w:rsidRDefault="00474287" w:rsidP="0041641D">
            <w:pPr>
              <w:keepLines/>
              <w:spacing w:after="0" w:line="256" w:lineRule="auto"/>
              <w:jc w:val="center"/>
              <w:rPr>
                <w:ins w:id="581" w:author="Verizon" w:date="2022-04-13T20:29:00Z"/>
                <w:rFonts w:ascii="Arial" w:hAnsi="Arial" w:cs="Arial"/>
                <w:b/>
                <w:sz w:val="18"/>
                <w:szCs w:val="18"/>
                <w:lang w:val="en-US" w:eastAsia="fi-FI"/>
              </w:rPr>
            </w:pPr>
            <w:ins w:id="582" w:author="Verizon" w:date="2022-04-13T20:29: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7F7EFF66" w14:textId="77777777" w:rsidR="00474287" w:rsidRPr="008F3E60" w:rsidRDefault="00474287" w:rsidP="0041641D">
            <w:pPr>
              <w:keepLines/>
              <w:spacing w:after="0" w:line="256" w:lineRule="auto"/>
              <w:jc w:val="center"/>
              <w:rPr>
                <w:ins w:id="583" w:author="Verizon" w:date="2022-04-13T20:29:00Z"/>
                <w:rFonts w:ascii="Arial" w:hAnsi="Arial" w:cs="Arial"/>
                <w:b/>
                <w:sz w:val="18"/>
                <w:szCs w:val="18"/>
                <w:lang w:eastAsia="fi-FI"/>
              </w:rPr>
            </w:pPr>
            <w:ins w:id="584" w:author="Verizon" w:date="2022-04-13T20:29:00Z">
              <w:r w:rsidRPr="008F3E60">
                <w:rPr>
                  <w:rFonts w:ascii="Arial" w:hAnsi="Arial" w:cs="Arial"/>
                  <w:b/>
                  <w:sz w:val="18"/>
                  <w:szCs w:val="18"/>
                  <w:lang w:val="en-US" w:eastAsia="fi-FI"/>
                </w:rPr>
                <w:t>Configuration</w:t>
              </w:r>
            </w:ins>
          </w:p>
        </w:tc>
      </w:tr>
      <w:tr w:rsidR="00474287" w14:paraId="10EBC7B2" w14:textId="77777777" w:rsidTr="0041641D">
        <w:trPr>
          <w:trHeight w:val="207"/>
          <w:jc w:val="center"/>
          <w:ins w:id="585"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70F5BFF" w14:textId="77777777" w:rsidR="00474287" w:rsidRPr="008F3E60" w:rsidRDefault="00474287" w:rsidP="00647EC7">
            <w:pPr>
              <w:keepLines/>
              <w:spacing w:after="0" w:line="256" w:lineRule="auto"/>
              <w:rPr>
                <w:ins w:id="586" w:author="Verizon" w:date="2022-04-13T20:29:00Z"/>
                <w:rFonts w:ascii="Arial" w:hAnsi="Arial" w:cs="Arial"/>
                <w:sz w:val="18"/>
                <w:szCs w:val="18"/>
                <w:lang w:eastAsia="zh-CN"/>
              </w:rPr>
            </w:pPr>
            <w:ins w:id="587" w:author="Verizon" w:date="2022-04-13T20:29:00Z">
              <w:r w:rsidRPr="008F3E60">
                <w:rPr>
                  <w:rFonts w:ascii="Arial" w:hAnsi="Arial" w:cs="Arial"/>
                  <w:color w:val="000000"/>
                  <w:sz w:val="18"/>
                  <w:szCs w:val="18"/>
                  <w:lang w:val="en-US" w:eastAsia="zh-CN" w:bidi="ar"/>
                </w:rPr>
                <w:t>DC_n2A-n5A-n261A</w:t>
              </w:r>
              <w:r w:rsidRPr="008F3E60">
                <w:rPr>
                  <w:rFonts w:ascii="Arial" w:hAnsi="Arial" w:cs="Arial"/>
                  <w:sz w:val="18"/>
                  <w:szCs w:val="18"/>
                  <w:lang w:eastAsia="zh-CN"/>
                </w:rPr>
                <w:t xml:space="preserve"> </w:t>
              </w:r>
            </w:ins>
          </w:p>
          <w:p w14:paraId="33492433" w14:textId="77777777" w:rsidR="00474287" w:rsidRPr="008F3E60" w:rsidRDefault="00474287" w:rsidP="00647EC7">
            <w:pPr>
              <w:keepLines/>
              <w:spacing w:after="0" w:line="256" w:lineRule="auto"/>
              <w:rPr>
                <w:ins w:id="588" w:author="Verizon" w:date="2022-04-13T20:29:00Z"/>
                <w:rFonts w:ascii="Arial" w:hAnsi="Arial" w:cs="Arial"/>
                <w:sz w:val="18"/>
                <w:szCs w:val="18"/>
                <w:lang w:eastAsia="zh-CN"/>
              </w:rPr>
            </w:pPr>
            <w:ins w:id="589" w:author="Verizon" w:date="2022-04-13T20:29:00Z">
              <w:r w:rsidRPr="008F3E60">
                <w:rPr>
                  <w:rFonts w:ascii="Arial" w:hAnsi="Arial" w:cs="Arial"/>
                  <w:sz w:val="18"/>
                  <w:szCs w:val="18"/>
                  <w:lang w:eastAsia="zh-CN"/>
                </w:rPr>
                <w:t>DC_n2A-n5A-n261I</w:t>
              </w:r>
            </w:ins>
          </w:p>
          <w:p w14:paraId="17FE74D9" w14:textId="77777777" w:rsidR="00474287" w:rsidRPr="008F3E60" w:rsidRDefault="00474287" w:rsidP="00647EC7">
            <w:pPr>
              <w:keepLines/>
              <w:spacing w:after="0" w:line="256" w:lineRule="auto"/>
              <w:rPr>
                <w:ins w:id="590" w:author="Verizon" w:date="2022-04-13T20:29:00Z"/>
                <w:rFonts w:ascii="Arial" w:hAnsi="Arial" w:cs="Arial"/>
                <w:sz w:val="18"/>
                <w:szCs w:val="18"/>
                <w:lang w:eastAsia="zh-CN"/>
              </w:rPr>
            </w:pPr>
            <w:ins w:id="591" w:author="Verizon" w:date="2022-04-13T20:29:00Z">
              <w:r w:rsidRPr="008F3E60">
                <w:rPr>
                  <w:rFonts w:ascii="Arial" w:hAnsi="Arial" w:cs="Arial"/>
                  <w:sz w:val="18"/>
                  <w:szCs w:val="18"/>
                  <w:lang w:eastAsia="zh-CN"/>
                </w:rPr>
                <w:t>DC_n2A-n5A-n261J</w:t>
              </w:r>
            </w:ins>
          </w:p>
          <w:p w14:paraId="17D564C7" w14:textId="77777777" w:rsidR="00474287" w:rsidRPr="008F3E60" w:rsidRDefault="00474287" w:rsidP="00647EC7">
            <w:pPr>
              <w:keepLines/>
              <w:spacing w:after="0" w:line="256" w:lineRule="auto"/>
              <w:rPr>
                <w:ins w:id="592" w:author="Verizon" w:date="2022-04-13T20:29:00Z"/>
                <w:rFonts w:ascii="Arial" w:hAnsi="Arial" w:cs="Arial"/>
                <w:sz w:val="18"/>
                <w:szCs w:val="18"/>
                <w:lang w:eastAsia="zh-CN"/>
              </w:rPr>
            </w:pPr>
            <w:ins w:id="593" w:author="Verizon" w:date="2022-04-13T20:29:00Z">
              <w:r w:rsidRPr="008F3E60">
                <w:rPr>
                  <w:rFonts w:ascii="Arial" w:hAnsi="Arial" w:cs="Arial"/>
                  <w:sz w:val="18"/>
                  <w:szCs w:val="18"/>
                  <w:lang w:eastAsia="zh-CN"/>
                </w:rPr>
                <w:t>DC_n2A-n5A-n261K</w:t>
              </w:r>
            </w:ins>
          </w:p>
          <w:p w14:paraId="7087E5C1" w14:textId="77777777" w:rsidR="00474287" w:rsidRPr="008F3E60" w:rsidRDefault="00474287" w:rsidP="00647EC7">
            <w:pPr>
              <w:keepLines/>
              <w:spacing w:after="0" w:line="256" w:lineRule="auto"/>
              <w:rPr>
                <w:ins w:id="594" w:author="Verizon" w:date="2022-04-13T20:29:00Z"/>
                <w:rFonts w:ascii="Arial" w:hAnsi="Arial" w:cs="Arial"/>
                <w:sz w:val="18"/>
                <w:szCs w:val="18"/>
                <w:lang w:eastAsia="zh-CN"/>
              </w:rPr>
            </w:pPr>
            <w:ins w:id="595" w:author="Verizon" w:date="2022-04-13T20:29:00Z">
              <w:r w:rsidRPr="008F3E60">
                <w:rPr>
                  <w:rFonts w:ascii="Arial" w:hAnsi="Arial" w:cs="Arial"/>
                  <w:sz w:val="18"/>
                  <w:szCs w:val="18"/>
                  <w:lang w:eastAsia="zh-CN"/>
                </w:rPr>
                <w:t>DC_n2A-n5A-n261L</w:t>
              </w:r>
            </w:ins>
          </w:p>
          <w:p w14:paraId="2886178C" w14:textId="77777777" w:rsidR="00474287" w:rsidRPr="008F3E60" w:rsidRDefault="00474287" w:rsidP="00647EC7">
            <w:pPr>
              <w:keepLines/>
              <w:spacing w:after="0" w:line="256" w:lineRule="auto"/>
              <w:rPr>
                <w:ins w:id="596" w:author="Verizon" w:date="2022-04-13T20:29:00Z"/>
                <w:rFonts w:ascii="Arial" w:hAnsi="Arial" w:cs="Arial"/>
                <w:sz w:val="18"/>
                <w:szCs w:val="18"/>
                <w:lang w:val="en-US"/>
              </w:rPr>
            </w:pPr>
            <w:ins w:id="597" w:author="Verizon" w:date="2022-04-13T20:29:00Z">
              <w:r w:rsidRPr="008F3E60">
                <w:rPr>
                  <w:rFonts w:ascii="Arial" w:hAnsi="Arial" w:cs="Arial"/>
                  <w:sz w:val="18"/>
                  <w:szCs w:val="18"/>
                  <w:lang w:eastAsia="zh-CN"/>
                </w:rPr>
                <w:t>DC_n2A-n5A-n261M</w:t>
              </w:r>
            </w:ins>
          </w:p>
        </w:tc>
        <w:tc>
          <w:tcPr>
            <w:tcW w:w="3965" w:type="dxa"/>
            <w:tcBorders>
              <w:top w:val="single" w:sz="4" w:space="0" w:color="auto"/>
              <w:left w:val="single" w:sz="4" w:space="0" w:color="auto"/>
              <w:bottom w:val="single" w:sz="4" w:space="0" w:color="auto"/>
              <w:right w:val="single" w:sz="4" w:space="0" w:color="auto"/>
            </w:tcBorders>
            <w:vAlign w:val="center"/>
          </w:tcPr>
          <w:p w14:paraId="11414B20" w14:textId="3D7B7270" w:rsidR="00474287" w:rsidRPr="008F3E60" w:rsidRDefault="00925262" w:rsidP="0041641D">
            <w:pPr>
              <w:pStyle w:val="TAC"/>
              <w:rPr>
                <w:ins w:id="598" w:author="Verizon" w:date="2022-04-13T20:29:00Z"/>
                <w:rFonts w:cs="Arial"/>
                <w:szCs w:val="18"/>
                <w:lang w:val="en-US"/>
              </w:rPr>
            </w:pPr>
            <w:r>
              <w:rPr>
                <w:rFonts w:cs="Arial"/>
                <w:szCs w:val="18"/>
                <w:lang w:val="en-US"/>
              </w:rPr>
              <w:t>-</w:t>
            </w:r>
          </w:p>
        </w:tc>
      </w:tr>
      <w:tr w:rsidR="00474287" w14:paraId="1ED0C4E5" w14:textId="77777777" w:rsidTr="0041641D">
        <w:trPr>
          <w:trHeight w:val="207"/>
          <w:jc w:val="center"/>
          <w:ins w:id="599"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058AC90" w14:textId="77777777" w:rsidR="00474287" w:rsidRPr="008F3E60" w:rsidRDefault="00474287" w:rsidP="00647EC7">
            <w:pPr>
              <w:keepLines/>
              <w:spacing w:after="0" w:line="256" w:lineRule="auto"/>
              <w:rPr>
                <w:ins w:id="600" w:author="Verizon" w:date="2022-04-13T20:29:00Z"/>
                <w:rFonts w:ascii="Arial" w:hAnsi="Arial" w:cs="Arial"/>
                <w:sz w:val="18"/>
                <w:szCs w:val="18"/>
                <w:lang w:eastAsia="zh-CN"/>
              </w:rPr>
            </w:pPr>
            <w:ins w:id="601" w:author="Verizon" w:date="2022-04-13T20:29:00Z">
              <w:r w:rsidRPr="008F3E60">
                <w:rPr>
                  <w:rFonts w:ascii="Arial" w:hAnsi="Arial" w:cs="Arial"/>
                  <w:sz w:val="18"/>
                  <w:szCs w:val="18"/>
                  <w:lang w:eastAsia="zh-CN"/>
                </w:rPr>
                <w:t>DC_n2A-n5A-n261(2G)</w:t>
              </w:r>
            </w:ins>
          </w:p>
          <w:p w14:paraId="24E0F34B" w14:textId="77777777" w:rsidR="00474287" w:rsidRPr="008F3E60" w:rsidRDefault="00474287" w:rsidP="00647EC7">
            <w:pPr>
              <w:keepLines/>
              <w:spacing w:after="0" w:line="256" w:lineRule="auto"/>
              <w:rPr>
                <w:ins w:id="602" w:author="Verizon" w:date="2022-04-13T20:29:00Z"/>
                <w:rFonts w:ascii="Arial" w:hAnsi="Arial" w:cs="Arial"/>
                <w:sz w:val="18"/>
                <w:szCs w:val="18"/>
                <w:lang w:eastAsia="zh-CN"/>
              </w:rPr>
            </w:pPr>
            <w:ins w:id="603" w:author="Verizon" w:date="2022-04-13T20:29:00Z">
              <w:r w:rsidRPr="008F3E60">
                <w:rPr>
                  <w:rFonts w:ascii="Arial" w:hAnsi="Arial" w:cs="Arial"/>
                  <w:sz w:val="18"/>
                  <w:szCs w:val="18"/>
                  <w:lang w:eastAsia="zh-CN"/>
                </w:rPr>
                <w:t>DC_n2A-n5A-n261(G-H)</w:t>
              </w:r>
            </w:ins>
          </w:p>
          <w:p w14:paraId="64E25C0F" w14:textId="77777777" w:rsidR="00474287" w:rsidRPr="008F3E60" w:rsidRDefault="00474287" w:rsidP="00647EC7">
            <w:pPr>
              <w:keepLines/>
              <w:spacing w:after="0" w:line="256" w:lineRule="auto"/>
              <w:rPr>
                <w:ins w:id="604" w:author="Verizon" w:date="2022-04-13T20:29:00Z"/>
                <w:rFonts w:ascii="Arial" w:hAnsi="Arial" w:cs="Arial"/>
                <w:sz w:val="18"/>
                <w:szCs w:val="18"/>
                <w:lang w:eastAsia="zh-CN"/>
              </w:rPr>
            </w:pPr>
            <w:ins w:id="605" w:author="Verizon" w:date="2022-04-13T20:29:00Z">
              <w:r w:rsidRPr="008F3E60">
                <w:rPr>
                  <w:rFonts w:ascii="Arial" w:hAnsi="Arial" w:cs="Arial"/>
                  <w:sz w:val="18"/>
                  <w:szCs w:val="18"/>
                  <w:lang w:eastAsia="zh-CN"/>
                </w:rPr>
                <w:t>DC_n2A-n5A-n261(A-G-H)</w:t>
              </w:r>
            </w:ins>
          </w:p>
          <w:p w14:paraId="5AF2A728" w14:textId="77777777" w:rsidR="00474287" w:rsidRPr="008F3E60" w:rsidRDefault="00474287" w:rsidP="00647EC7">
            <w:pPr>
              <w:keepLines/>
              <w:spacing w:after="0" w:line="256" w:lineRule="auto"/>
              <w:rPr>
                <w:ins w:id="606" w:author="Verizon" w:date="2022-04-13T20:29:00Z"/>
                <w:rFonts w:ascii="Arial" w:hAnsi="Arial" w:cs="Arial"/>
                <w:sz w:val="18"/>
                <w:szCs w:val="18"/>
                <w:lang w:eastAsia="zh-CN"/>
              </w:rPr>
            </w:pPr>
            <w:ins w:id="607" w:author="Verizon" w:date="2022-04-13T20:29:00Z">
              <w:r w:rsidRPr="008F3E60">
                <w:rPr>
                  <w:rFonts w:ascii="Arial" w:hAnsi="Arial" w:cs="Arial"/>
                  <w:sz w:val="18"/>
                  <w:szCs w:val="18"/>
                  <w:lang w:eastAsia="zh-CN"/>
                </w:rPr>
                <w:t>DC_n2A-n5A-n261(G-I)</w:t>
              </w:r>
            </w:ins>
          </w:p>
          <w:p w14:paraId="2A037F1A" w14:textId="77777777" w:rsidR="00474287" w:rsidRPr="008F3E60" w:rsidRDefault="00474287" w:rsidP="00647EC7">
            <w:pPr>
              <w:keepLines/>
              <w:spacing w:after="0" w:line="256" w:lineRule="auto"/>
              <w:rPr>
                <w:ins w:id="608" w:author="Verizon" w:date="2022-04-13T20:29:00Z"/>
                <w:rFonts w:ascii="Arial" w:hAnsi="Arial" w:cs="Arial"/>
                <w:sz w:val="18"/>
                <w:szCs w:val="18"/>
                <w:lang w:eastAsia="zh-CN"/>
              </w:rPr>
            </w:pPr>
            <w:ins w:id="609" w:author="Verizon" w:date="2022-04-13T20:29:00Z">
              <w:r w:rsidRPr="008F3E60">
                <w:rPr>
                  <w:rFonts w:ascii="Arial" w:hAnsi="Arial" w:cs="Arial"/>
                  <w:sz w:val="18"/>
                  <w:szCs w:val="18"/>
                  <w:lang w:eastAsia="zh-CN"/>
                </w:rPr>
                <w:t>DC_n2A-n5A-n261(2H)</w:t>
              </w:r>
            </w:ins>
          </w:p>
          <w:p w14:paraId="632FCC8E" w14:textId="77777777" w:rsidR="00474287" w:rsidRPr="008F3E60" w:rsidRDefault="00474287" w:rsidP="00647EC7">
            <w:pPr>
              <w:keepLines/>
              <w:spacing w:after="0" w:line="256" w:lineRule="auto"/>
              <w:rPr>
                <w:ins w:id="610" w:author="Verizon" w:date="2022-04-13T20:29:00Z"/>
                <w:rFonts w:ascii="Arial" w:hAnsi="Arial" w:cs="Arial"/>
                <w:sz w:val="18"/>
                <w:szCs w:val="18"/>
                <w:lang w:eastAsia="zh-CN"/>
              </w:rPr>
            </w:pPr>
            <w:ins w:id="611" w:author="Verizon" w:date="2022-04-13T20:29:00Z">
              <w:r w:rsidRPr="008F3E60">
                <w:rPr>
                  <w:rFonts w:ascii="Arial" w:hAnsi="Arial" w:cs="Arial"/>
                  <w:sz w:val="18"/>
                  <w:szCs w:val="18"/>
                  <w:lang w:eastAsia="zh-CN"/>
                </w:rPr>
                <w:t>DC_n2A-n5A-n261(A-G-I)</w:t>
              </w:r>
            </w:ins>
          </w:p>
          <w:p w14:paraId="3BC741B2" w14:textId="77777777" w:rsidR="00474287" w:rsidRPr="008F3E60" w:rsidRDefault="00474287" w:rsidP="00647EC7">
            <w:pPr>
              <w:keepLines/>
              <w:spacing w:after="0" w:line="256" w:lineRule="auto"/>
              <w:rPr>
                <w:ins w:id="612" w:author="Verizon" w:date="2022-04-13T20:29:00Z"/>
                <w:rFonts w:ascii="Arial" w:hAnsi="Arial" w:cs="Arial"/>
                <w:sz w:val="18"/>
                <w:szCs w:val="18"/>
                <w:lang w:val="en-US"/>
              </w:rPr>
            </w:pPr>
            <w:ins w:id="613" w:author="Verizon" w:date="2022-04-13T20:29:00Z">
              <w:r w:rsidRPr="008F3E60">
                <w:rPr>
                  <w:rFonts w:ascii="Arial" w:hAnsi="Arial" w:cs="Arial"/>
                  <w:sz w:val="18"/>
                  <w:szCs w:val="18"/>
                  <w:lang w:eastAsia="zh-CN"/>
                </w:rPr>
                <w:t>DC_n2An5A-n261(H-I)</w:t>
              </w:r>
            </w:ins>
          </w:p>
        </w:tc>
        <w:tc>
          <w:tcPr>
            <w:tcW w:w="3965" w:type="dxa"/>
            <w:tcBorders>
              <w:top w:val="single" w:sz="4" w:space="0" w:color="auto"/>
              <w:left w:val="single" w:sz="4" w:space="0" w:color="auto"/>
              <w:bottom w:val="single" w:sz="4" w:space="0" w:color="auto"/>
              <w:right w:val="single" w:sz="4" w:space="0" w:color="auto"/>
            </w:tcBorders>
            <w:vAlign w:val="center"/>
          </w:tcPr>
          <w:p w14:paraId="213F9200" w14:textId="50F37521" w:rsidR="00474287" w:rsidRPr="00925262" w:rsidRDefault="00925262" w:rsidP="0041641D">
            <w:pPr>
              <w:pStyle w:val="TAL"/>
              <w:jc w:val="center"/>
              <w:rPr>
                <w:ins w:id="614" w:author="Verizon" w:date="2022-04-13T20:29:00Z"/>
                <w:rFonts w:cs="Arial"/>
                <w:szCs w:val="18"/>
                <w:lang w:val="en-US"/>
              </w:rPr>
            </w:pPr>
            <w:r>
              <w:rPr>
                <w:rFonts w:cs="Arial"/>
                <w:szCs w:val="18"/>
                <w:lang w:val="en-US" w:eastAsia="zh-CN"/>
              </w:rPr>
              <w:t>-</w:t>
            </w:r>
          </w:p>
        </w:tc>
      </w:tr>
    </w:tbl>
    <w:p w14:paraId="4A1E5630" w14:textId="77777777" w:rsidR="00474287" w:rsidRDefault="00474287" w:rsidP="00474287">
      <w:pPr>
        <w:pStyle w:val="B3"/>
        <w:ind w:left="0" w:firstLine="0"/>
        <w:jc w:val="center"/>
        <w:rPr>
          <w:ins w:id="615" w:author="Verizon" w:date="2022-04-13T20:29:00Z"/>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59E29" w14:textId="77777777" w:rsidR="006D7531" w:rsidRDefault="006D7531">
      <w:r>
        <w:separator/>
      </w:r>
    </w:p>
  </w:endnote>
  <w:endnote w:type="continuationSeparator" w:id="0">
    <w:p w14:paraId="0A1D0A5C" w14:textId="77777777" w:rsidR="006D7531" w:rsidRDefault="006D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667F8" w14:textId="77777777" w:rsidR="006D7531" w:rsidRDefault="006D7531">
      <w:r>
        <w:separator/>
      </w:r>
    </w:p>
  </w:footnote>
  <w:footnote w:type="continuationSeparator" w:id="0">
    <w:p w14:paraId="30AD15CC" w14:textId="77777777" w:rsidR="006D7531" w:rsidRDefault="006D7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4D83"/>
    <w:rsid w:val="00035F30"/>
    <w:rsid w:val="000471CF"/>
    <w:rsid w:val="00050001"/>
    <w:rsid w:val="00052041"/>
    <w:rsid w:val="0005326A"/>
    <w:rsid w:val="0006266D"/>
    <w:rsid w:val="00065506"/>
    <w:rsid w:val="00065B0A"/>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5BFC"/>
    <w:rsid w:val="000E65B2"/>
    <w:rsid w:val="000E7530"/>
    <w:rsid w:val="000E7858"/>
    <w:rsid w:val="000F6CCA"/>
    <w:rsid w:val="000F7044"/>
    <w:rsid w:val="00110E26"/>
    <w:rsid w:val="00116037"/>
    <w:rsid w:val="00117BD6"/>
    <w:rsid w:val="001206C2"/>
    <w:rsid w:val="00121978"/>
    <w:rsid w:val="00123422"/>
    <w:rsid w:val="001236C8"/>
    <w:rsid w:val="00124B6A"/>
    <w:rsid w:val="001259E6"/>
    <w:rsid w:val="001434A7"/>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907CD"/>
    <w:rsid w:val="001A08AA"/>
    <w:rsid w:val="001C1409"/>
    <w:rsid w:val="001C4A89"/>
    <w:rsid w:val="001C5BAD"/>
    <w:rsid w:val="001C6177"/>
    <w:rsid w:val="001D23E3"/>
    <w:rsid w:val="001D7D94"/>
    <w:rsid w:val="001E2A08"/>
    <w:rsid w:val="001E4218"/>
    <w:rsid w:val="001E587B"/>
    <w:rsid w:val="001E63FC"/>
    <w:rsid w:val="001E772A"/>
    <w:rsid w:val="001F0B20"/>
    <w:rsid w:val="001F2265"/>
    <w:rsid w:val="001F2AE3"/>
    <w:rsid w:val="001F3079"/>
    <w:rsid w:val="001F48DB"/>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537BC"/>
    <w:rsid w:val="0025458E"/>
    <w:rsid w:val="00255C58"/>
    <w:rsid w:val="00260EC7"/>
    <w:rsid w:val="0026179F"/>
    <w:rsid w:val="00264B39"/>
    <w:rsid w:val="00265207"/>
    <w:rsid w:val="00274831"/>
    <w:rsid w:val="00274E1A"/>
    <w:rsid w:val="002775B1"/>
    <w:rsid w:val="00282213"/>
    <w:rsid w:val="00284016"/>
    <w:rsid w:val="002858BF"/>
    <w:rsid w:val="002866A3"/>
    <w:rsid w:val="002878A1"/>
    <w:rsid w:val="002939AF"/>
    <w:rsid w:val="00294491"/>
    <w:rsid w:val="00296B42"/>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E559F"/>
    <w:rsid w:val="002F158C"/>
    <w:rsid w:val="002F24C4"/>
    <w:rsid w:val="002F4093"/>
    <w:rsid w:val="002F5636"/>
    <w:rsid w:val="00301AE6"/>
    <w:rsid w:val="003022A5"/>
    <w:rsid w:val="00303714"/>
    <w:rsid w:val="00303910"/>
    <w:rsid w:val="003108AD"/>
    <w:rsid w:val="00315867"/>
    <w:rsid w:val="0032039D"/>
    <w:rsid w:val="003208A4"/>
    <w:rsid w:val="003260D7"/>
    <w:rsid w:val="00340142"/>
    <w:rsid w:val="0034065E"/>
    <w:rsid w:val="00352004"/>
    <w:rsid w:val="00355873"/>
    <w:rsid w:val="0035660F"/>
    <w:rsid w:val="003600CF"/>
    <w:rsid w:val="003628B9"/>
    <w:rsid w:val="00362D8F"/>
    <w:rsid w:val="003673AC"/>
    <w:rsid w:val="00367724"/>
    <w:rsid w:val="003709BD"/>
    <w:rsid w:val="003732FB"/>
    <w:rsid w:val="00374486"/>
    <w:rsid w:val="003751A5"/>
    <w:rsid w:val="00376AD8"/>
    <w:rsid w:val="003770F6"/>
    <w:rsid w:val="003838E8"/>
    <w:rsid w:val="00391691"/>
    <w:rsid w:val="0039180B"/>
    <w:rsid w:val="0039204C"/>
    <w:rsid w:val="00393042"/>
    <w:rsid w:val="00394AD5"/>
    <w:rsid w:val="0039642D"/>
    <w:rsid w:val="003A2E40"/>
    <w:rsid w:val="003B4F32"/>
    <w:rsid w:val="003B755E"/>
    <w:rsid w:val="003C0CFC"/>
    <w:rsid w:val="003C187F"/>
    <w:rsid w:val="003C228E"/>
    <w:rsid w:val="003C43C8"/>
    <w:rsid w:val="003C51E7"/>
    <w:rsid w:val="003C688B"/>
    <w:rsid w:val="003D061A"/>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24B6"/>
    <w:rsid w:val="00474287"/>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56E0"/>
    <w:rsid w:val="004E7329"/>
    <w:rsid w:val="004E7B55"/>
    <w:rsid w:val="004F2CB0"/>
    <w:rsid w:val="005017F7"/>
    <w:rsid w:val="00501FA7"/>
    <w:rsid w:val="00505BFA"/>
    <w:rsid w:val="005071B4"/>
    <w:rsid w:val="005103D6"/>
    <w:rsid w:val="005117A9"/>
    <w:rsid w:val="00511F57"/>
    <w:rsid w:val="00515CBE"/>
    <w:rsid w:val="00520CA2"/>
    <w:rsid w:val="0052294A"/>
    <w:rsid w:val="00522A7E"/>
    <w:rsid w:val="00522F20"/>
    <w:rsid w:val="00530A2E"/>
    <w:rsid w:val="00530FBE"/>
    <w:rsid w:val="005349E5"/>
    <w:rsid w:val="00534C89"/>
    <w:rsid w:val="00541249"/>
    <w:rsid w:val="00541573"/>
    <w:rsid w:val="0054348A"/>
    <w:rsid w:val="00544F18"/>
    <w:rsid w:val="00560E68"/>
    <w:rsid w:val="00564978"/>
    <w:rsid w:val="00580356"/>
    <w:rsid w:val="0058519C"/>
    <w:rsid w:val="005956EE"/>
    <w:rsid w:val="00596165"/>
    <w:rsid w:val="00597477"/>
    <w:rsid w:val="005B00F2"/>
    <w:rsid w:val="005C1C9D"/>
    <w:rsid w:val="005C1EA6"/>
    <w:rsid w:val="005C1EE0"/>
    <w:rsid w:val="005C43F7"/>
    <w:rsid w:val="005D0B99"/>
    <w:rsid w:val="005D308E"/>
    <w:rsid w:val="005D3168"/>
    <w:rsid w:val="005D505E"/>
    <w:rsid w:val="005E7CCE"/>
    <w:rsid w:val="005F2145"/>
    <w:rsid w:val="005F40C8"/>
    <w:rsid w:val="005F752A"/>
    <w:rsid w:val="006016E1"/>
    <w:rsid w:val="00602D27"/>
    <w:rsid w:val="00610451"/>
    <w:rsid w:val="006144A1"/>
    <w:rsid w:val="00616096"/>
    <w:rsid w:val="006160A2"/>
    <w:rsid w:val="006302AA"/>
    <w:rsid w:val="006363BD"/>
    <w:rsid w:val="006412DC"/>
    <w:rsid w:val="00643798"/>
    <w:rsid w:val="00644790"/>
    <w:rsid w:val="00647EC7"/>
    <w:rsid w:val="006501AF"/>
    <w:rsid w:val="00650DDE"/>
    <w:rsid w:val="006635EB"/>
    <w:rsid w:val="00667FF9"/>
    <w:rsid w:val="00672307"/>
    <w:rsid w:val="006738CC"/>
    <w:rsid w:val="006808C6"/>
    <w:rsid w:val="00692A68"/>
    <w:rsid w:val="00695D85"/>
    <w:rsid w:val="006976CD"/>
    <w:rsid w:val="006A6D23"/>
    <w:rsid w:val="006B13B2"/>
    <w:rsid w:val="006C1C3B"/>
    <w:rsid w:val="006C4E43"/>
    <w:rsid w:val="006C643E"/>
    <w:rsid w:val="006D272E"/>
    <w:rsid w:val="006D2CBF"/>
    <w:rsid w:val="006D3671"/>
    <w:rsid w:val="006D7531"/>
    <w:rsid w:val="006E046D"/>
    <w:rsid w:val="006E0A73"/>
    <w:rsid w:val="006E0FEE"/>
    <w:rsid w:val="006E6C11"/>
    <w:rsid w:val="006F438C"/>
    <w:rsid w:val="006F7BBF"/>
    <w:rsid w:val="006F7C0C"/>
    <w:rsid w:val="00700755"/>
    <w:rsid w:val="00700B90"/>
    <w:rsid w:val="00701B02"/>
    <w:rsid w:val="0070646B"/>
    <w:rsid w:val="00706C1C"/>
    <w:rsid w:val="007130A2"/>
    <w:rsid w:val="0071402C"/>
    <w:rsid w:val="00715463"/>
    <w:rsid w:val="00725012"/>
    <w:rsid w:val="00730655"/>
    <w:rsid w:val="00731D66"/>
    <w:rsid w:val="00731D77"/>
    <w:rsid w:val="00732360"/>
    <w:rsid w:val="0073390A"/>
    <w:rsid w:val="00734E64"/>
    <w:rsid w:val="00736B37"/>
    <w:rsid w:val="00737594"/>
    <w:rsid w:val="00742443"/>
    <w:rsid w:val="007520B4"/>
    <w:rsid w:val="00765517"/>
    <w:rsid w:val="007743D1"/>
    <w:rsid w:val="007763C1"/>
    <w:rsid w:val="00777E82"/>
    <w:rsid w:val="00781359"/>
    <w:rsid w:val="00787E18"/>
    <w:rsid w:val="00791422"/>
    <w:rsid w:val="007A79FD"/>
    <w:rsid w:val="007B0B9D"/>
    <w:rsid w:val="007B1510"/>
    <w:rsid w:val="007B333C"/>
    <w:rsid w:val="007B403F"/>
    <w:rsid w:val="007B5A43"/>
    <w:rsid w:val="007B709B"/>
    <w:rsid w:val="007C1343"/>
    <w:rsid w:val="007C54A0"/>
    <w:rsid w:val="007C5EF1"/>
    <w:rsid w:val="007D010F"/>
    <w:rsid w:val="007D2821"/>
    <w:rsid w:val="007D41FB"/>
    <w:rsid w:val="007D488E"/>
    <w:rsid w:val="007D58CB"/>
    <w:rsid w:val="007D6FD7"/>
    <w:rsid w:val="007D75E5"/>
    <w:rsid w:val="007D773E"/>
    <w:rsid w:val="007E066E"/>
    <w:rsid w:val="007E1356"/>
    <w:rsid w:val="007E20FC"/>
    <w:rsid w:val="007E7062"/>
    <w:rsid w:val="007F0E1E"/>
    <w:rsid w:val="007F1DD7"/>
    <w:rsid w:val="007F214C"/>
    <w:rsid w:val="007F29A7"/>
    <w:rsid w:val="007F33AB"/>
    <w:rsid w:val="007F4D16"/>
    <w:rsid w:val="00803C2B"/>
    <w:rsid w:val="008044D6"/>
    <w:rsid w:val="00806FE7"/>
    <w:rsid w:val="00810590"/>
    <w:rsid w:val="00816078"/>
    <w:rsid w:val="0081610A"/>
    <w:rsid w:val="008177E3"/>
    <w:rsid w:val="00823AA9"/>
    <w:rsid w:val="00823B3E"/>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A3AD2"/>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3E60"/>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5262"/>
    <w:rsid w:val="00927316"/>
    <w:rsid w:val="00930EBF"/>
    <w:rsid w:val="009326FA"/>
    <w:rsid w:val="00937065"/>
    <w:rsid w:val="00940285"/>
    <w:rsid w:val="00946CE5"/>
    <w:rsid w:val="00947E7E"/>
    <w:rsid w:val="0095139A"/>
    <w:rsid w:val="00953E16"/>
    <w:rsid w:val="009542AC"/>
    <w:rsid w:val="009638D6"/>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1044"/>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25E37"/>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55C4"/>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17DE1"/>
    <w:rsid w:val="00C21E0A"/>
    <w:rsid w:val="00C23836"/>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7C05"/>
    <w:rsid w:val="00CC25B4"/>
    <w:rsid w:val="00CC5B58"/>
    <w:rsid w:val="00CC69C8"/>
    <w:rsid w:val="00CC77A2"/>
    <w:rsid w:val="00CD2322"/>
    <w:rsid w:val="00CD6A1B"/>
    <w:rsid w:val="00CE0A7F"/>
    <w:rsid w:val="00CE1718"/>
    <w:rsid w:val="00CF3CFF"/>
    <w:rsid w:val="00CF4156"/>
    <w:rsid w:val="00D03D00"/>
    <w:rsid w:val="00D05C30"/>
    <w:rsid w:val="00D11359"/>
    <w:rsid w:val="00D11FCC"/>
    <w:rsid w:val="00D13A51"/>
    <w:rsid w:val="00D163B8"/>
    <w:rsid w:val="00D3188C"/>
    <w:rsid w:val="00D35F9B"/>
    <w:rsid w:val="00D3726D"/>
    <w:rsid w:val="00D408DD"/>
    <w:rsid w:val="00D431E0"/>
    <w:rsid w:val="00D4410E"/>
    <w:rsid w:val="00D4411B"/>
    <w:rsid w:val="00D45D72"/>
    <w:rsid w:val="00D520E4"/>
    <w:rsid w:val="00D55717"/>
    <w:rsid w:val="00D57DFA"/>
    <w:rsid w:val="00D7054C"/>
    <w:rsid w:val="00D709CE"/>
    <w:rsid w:val="00D71F73"/>
    <w:rsid w:val="00D73ED7"/>
    <w:rsid w:val="00D76E8C"/>
    <w:rsid w:val="00D81978"/>
    <w:rsid w:val="00D81CAB"/>
    <w:rsid w:val="00D83852"/>
    <w:rsid w:val="00D8576F"/>
    <w:rsid w:val="00D8677F"/>
    <w:rsid w:val="00D94130"/>
    <w:rsid w:val="00D97F0C"/>
    <w:rsid w:val="00DA0319"/>
    <w:rsid w:val="00DA3A86"/>
    <w:rsid w:val="00DB3012"/>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B74"/>
    <w:rsid w:val="00E6005A"/>
    <w:rsid w:val="00E627A7"/>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267B"/>
    <w:rsid w:val="00EB5BD7"/>
    <w:rsid w:val="00EB5E9D"/>
    <w:rsid w:val="00EB61AE"/>
    <w:rsid w:val="00EC322D"/>
    <w:rsid w:val="00EC64DB"/>
    <w:rsid w:val="00ED23F8"/>
    <w:rsid w:val="00ED2ABF"/>
    <w:rsid w:val="00ED34B2"/>
    <w:rsid w:val="00ED3E28"/>
    <w:rsid w:val="00ED633C"/>
    <w:rsid w:val="00EE01A4"/>
    <w:rsid w:val="00EE6A76"/>
    <w:rsid w:val="00EF09FD"/>
    <w:rsid w:val="00EF3FE2"/>
    <w:rsid w:val="00EF4296"/>
    <w:rsid w:val="00EF61B0"/>
    <w:rsid w:val="00EF63B7"/>
    <w:rsid w:val="00F01561"/>
    <w:rsid w:val="00F0156F"/>
    <w:rsid w:val="00F01D77"/>
    <w:rsid w:val="00F05AC8"/>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47F51"/>
    <w:rsid w:val="00F524E0"/>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8DDE-1289-419B-BB98-BA6B9DF8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100</cp:revision>
  <cp:lastPrinted>2019-04-25T01:09:00Z</cp:lastPrinted>
  <dcterms:created xsi:type="dcterms:W3CDTF">2022-04-11T17:53:00Z</dcterms:created>
  <dcterms:modified xsi:type="dcterms:W3CDTF">2022-08-10T00:49:00Z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